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BAD" w:rsidRDefault="00274BAD" w:rsidP="00E821BA">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203xyz</w:t>
      </w:r>
    </w:p>
    <w:p w:rsidR="00274BAD" w:rsidRDefault="00274BAD" w:rsidP="00274BAD">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21DDE" w:rsidP="005D7F04">
            <w:pPr>
              <w:pStyle w:val="CRCoverPage"/>
              <w:spacing w:after="0"/>
              <w:rPr>
                <w:noProof/>
              </w:rPr>
            </w:pPr>
            <w:r>
              <w:rPr>
                <w:b/>
                <w:noProof/>
                <w:sz w:val="28"/>
              </w:rPr>
              <w:t>01</w:t>
            </w:r>
            <w:r w:rsidR="005D7F04">
              <w:rPr>
                <w:b/>
                <w:noProof/>
                <w:sz w:val="28"/>
              </w:rPr>
              <w:t>78</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7512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539E5" w:rsidP="003B7B80">
            <w:pPr>
              <w:pStyle w:val="CRCoverPage"/>
              <w:spacing w:after="0"/>
              <w:ind w:left="100"/>
              <w:rPr>
                <w:noProof/>
              </w:rPr>
            </w:pPr>
            <w:r>
              <w:t>Support of</w:t>
            </w:r>
            <w:r w:rsidR="00FA6CB5">
              <w:t xml:space="preserve"> multiple network slice instances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54A8" w:rsidRDefault="00626A21" w:rsidP="00626A21">
            <w:pPr>
              <w:pStyle w:val="CRCoverPage"/>
              <w:spacing w:after="0"/>
              <w:rPr>
                <w:noProof/>
                <w:lang w:eastAsia="zh-CN"/>
              </w:rPr>
            </w:pPr>
            <w:r>
              <w:rPr>
                <w:noProof/>
                <w:lang w:eastAsia="zh-CN"/>
              </w:rPr>
              <w:t>For slice load level event and service experience event, i</w:t>
            </w:r>
            <w:r w:rsidR="00CF7E13">
              <w:rPr>
                <w:noProof/>
                <w:lang w:eastAsia="zh-CN"/>
              </w:rPr>
              <w:t xml:space="preserve">f </w:t>
            </w:r>
            <w:r w:rsidR="00694C7F">
              <w:rPr>
                <w:noProof/>
                <w:lang w:eastAsia="zh-CN"/>
              </w:rPr>
              <w:t xml:space="preserve">multiple network slice instances of the same network slice (i.e. S-NSSAI) are deployed, </w:t>
            </w:r>
            <w:r w:rsidR="005A6BA6">
              <w:rPr>
                <w:noProof/>
                <w:lang w:eastAsia="zh-CN"/>
              </w:rPr>
              <w:t>the consumer can request the analytics result per network slice instance level.</w:t>
            </w:r>
            <w:r w:rsidR="0059310B">
              <w:rPr>
                <w:rFonts w:hint="eastAsia"/>
                <w:noProof/>
                <w:lang w:eastAsia="zh-CN"/>
              </w:rPr>
              <w:t xml:space="preserve"> </w:t>
            </w:r>
            <w:r w:rsidR="005A6BA6">
              <w:rPr>
                <w:noProof/>
                <w:lang w:eastAsia="zh-CN"/>
              </w:rPr>
              <w:t>Hence, the network slice instance (NSI) can be included</w:t>
            </w:r>
            <w:r w:rsidR="00EA22B6">
              <w:rPr>
                <w:noProof/>
                <w:lang w:eastAsia="zh-CN"/>
              </w:rPr>
              <w:t xml:space="preserve"> during event subscription.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5054A8">
            <w:pPr>
              <w:pStyle w:val="CRCoverPage"/>
              <w:spacing w:after="0"/>
              <w:ind w:left="100"/>
              <w:rPr>
                <w:noProof/>
                <w:lang w:eastAsia="zh-CN"/>
              </w:rPr>
            </w:pPr>
            <w:r>
              <w:rPr>
                <w:rFonts w:hint="eastAsia"/>
                <w:noProof/>
                <w:lang w:eastAsia="zh-CN"/>
              </w:rPr>
              <w:t>U</w:t>
            </w:r>
            <w:r>
              <w:rPr>
                <w:noProof/>
                <w:lang w:eastAsia="zh-CN"/>
              </w:rPr>
              <w:t>pdate the TS according to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36561E" w:rsidP="0076159F">
            <w:pPr>
              <w:pStyle w:val="CRCoverPage"/>
              <w:spacing w:after="0"/>
              <w:ind w:left="100"/>
              <w:rPr>
                <w:noProof/>
              </w:rPr>
            </w:pPr>
            <w:r>
              <w:rPr>
                <w:noProof/>
              </w:rPr>
              <w:t>Unsupported multiple network slice instances</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D1A64" w:rsidP="001C7299">
            <w:pPr>
              <w:pStyle w:val="CRCoverPage"/>
              <w:spacing w:after="0"/>
              <w:ind w:left="100"/>
              <w:rPr>
                <w:noProof/>
              </w:rPr>
            </w:pPr>
            <w:r>
              <w:rPr>
                <w:noProof/>
              </w:rPr>
              <w:t xml:space="preserve">4.2.2.2.2; 4.2.2.4.2; 4.3.2.2.2; </w:t>
            </w:r>
            <w:r w:rsidR="001F74FC">
              <w:rPr>
                <w:noProof/>
              </w:rPr>
              <w:t xml:space="preserve">5.1.6.1; </w:t>
            </w:r>
            <w:r w:rsidR="00680D83">
              <w:rPr>
                <w:noProof/>
              </w:rPr>
              <w:t>5.1.6.2.3; 5.1.6.2.6; 5.1.6.2.24</w:t>
            </w:r>
            <w:r w:rsidR="001F74FC">
              <w:rPr>
                <w:noProof/>
              </w:rPr>
              <w:t>;</w:t>
            </w:r>
            <w:r w:rsidR="00680D83">
              <w:rPr>
                <w:noProof/>
              </w:rPr>
              <w:t xml:space="preserve"> 5.1.6.2.31; 5.1.6.2.X (new); 5.2.6.1; 5.2.6.2.3;</w:t>
            </w:r>
            <w:r w:rsidR="001F74FC">
              <w:rPr>
                <w:noProof/>
              </w:rPr>
              <w:t xml:space="preserve"> A.2</w:t>
            </w:r>
            <w:r w:rsidR="00680D83">
              <w:rPr>
                <w:noProof/>
              </w:rPr>
              <w:t>;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w:t>
            </w:r>
            <w:r w:rsidR="00D0749A">
              <w:rPr>
                <w:noProof/>
              </w:rPr>
              <w:t>s</w:t>
            </w:r>
            <w:r>
              <w:rPr>
                <w:noProof/>
              </w:rPr>
              <w:t xml:space="preserve"> for Nnwdaf_EventsSubscription API</w:t>
            </w:r>
            <w:r w:rsidR="00D0749A">
              <w:rPr>
                <w:noProof/>
              </w:rPr>
              <w:t xml:space="preserve"> and Nnwdaf_AnalyticisInfo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1249A6" w:rsidRPr="00B61815" w:rsidRDefault="001249A6" w:rsidP="001249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249A6" w:rsidRDefault="001249A6" w:rsidP="001249A6">
      <w:pPr>
        <w:pStyle w:val="5"/>
      </w:pPr>
      <w:bookmarkStart w:id="3" w:name="_Toc28012763"/>
      <w:bookmarkStart w:id="4" w:name="_Toc34266233"/>
      <w:bookmarkStart w:id="5" w:name="_Toc36102404"/>
      <w:r>
        <w:t>4.2.2.2.2</w:t>
      </w:r>
      <w:r>
        <w:tab/>
        <w:t>Subscription for event notifications</w:t>
      </w:r>
      <w:bookmarkEnd w:id="3"/>
      <w:bookmarkEnd w:id="4"/>
      <w:bookmarkEnd w:id="5"/>
    </w:p>
    <w:p w:rsidR="001249A6" w:rsidRDefault="001249A6" w:rsidP="001249A6">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1249A6" w:rsidRDefault="001249A6" w:rsidP="001249A6">
      <w:pPr>
        <w:pStyle w:val="TH"/>
        <w:rPr>
          <w:lang w:eastAsia="zh-CN"/>
        </w:rPr>
      </w:pPr>
      <w:r>
        <w:rPr>
          <w:noProof/>
          <w:lang w:val="en-US" w:eastAsia="zh-CN"/>
        </w:rPr>
        <w:drawing>
          <wp:inline distT="0" distB="0" distL="0" distR="0">
            <wp:extent cx="5508625" cy="1506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6855"/>
                    </a:xfrm>
                    <a:prstGeom prst="rect">
                      <a:avLst/>
                    </a:prstGeom>
                    <a:noFill/>
                    <a:ln>
                      <a:noFill/>
                    </a:ln>
                  </pic:spPr>
                </pic:pic>
              </a:graphicData>
            </a:graphic>
          </wp:inline>
        </w:drawing>
      </w:r>
    </w:p>
    <w:p w:rsidR="001249A6" w:rsidRDefault="001249A6" w:rsidP="001249A6">
      <w:pPr>
        <w:pStyle w:val="TF"/>
      </w:pPr>
      <w:r>
        <w:t>Figure 4.2.2.2.2-1: NF service consumer subscribes to notifications</w:t>
      </w:r>
    </w:p>
    <w:p w:rsidR="001249A6" w:rsidRDefault="001249A6" w:rsidP="001249A6">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1249A6" w:rsidRDefault="001249A6" w:rsidP="001249A6">
      <w:pPr>
        <w:pStyle w:val="B1"/>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1249A6" w:rsidRDefault="001249A6" w:rsidP="001249A6">
      <w:pPr>
        <w:pStyle w:val="B1"/>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1249A6" w:rsidRDefault="001249A6" w:rsidP="001249A6">
      <w:pPr>
        <w:pStyle w:val="B1"/>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1249A6" w:rsidRDefault="001249A6" w:rsidP="001249A6">
      <w:pPr>
        <w:pStyle w:val="B2"/>
        <w:rPr>
          <w:noProof/>
        </w:rPr>
      </w:pPr>
      <w:r>
        <w:rPr>
          <w:noProof/>
        </w:rPr>
        <w:t>1)</w:t>
      </w:r>
      <w:r>
        <w:rPr>
          <w:noProof/>
        </w:rPr>
        <w:tab/>
        <w:t xml:space="preserve"> an event identifier as "event" attribute; and</w:t>
      </w:r>
    </w:p>
    <w:p w:rsidR="001249A6" w:rsidRDefault="001249A6" w:rsidP="001249A6">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1249A6" w:rsidRDefault="001249A6" w:rsidP="001249A6">
      <w:pPr>
        <w:rPr>
          <w:noProof/>
        </w:rPr>
      </w:pPr>
      <w:r>
        <w:rPr>
          <w:noProof/>
        </w:rPr>
        <w:t>and may include:</w:t>
      </w:r>
    </w:p>
    <w:p w:rsidR="001249A6" w:rsidRDefault="001249A6" w:rsidP="001249A6">
      <w:pPr>
        <w:pStyle w:val="B1"/>
      </w:pPr>
      <w:r>
        <w:rPr>
          <w:rFonts w:eastAsia="等线"/>
        </w:rPr>
        <w:t>-</w:t>
      </w:r>
      <w:r>
        <w:rPr>
          <w:rFonts w:eastAsia="等线"/>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1249A6" w:rsidRDefault="001249A6" w:rsidP="001249A6">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1249A6" w:rsidRDefault="001249A6" w:rsidP="001249A6">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1249A6" w:rsidRDefault="001249A6" w:rsidP="001249A6">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1249A6" w:rsidRDefault="001249A6" w:rsidP="001249A6">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1249A6" w:rsidRDefault="001249A6" w:rsidP="001249A6">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1249A6" w:rsidRDefault="001249A6" w:rsidP="001249A6">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1249A6" w:rsidRDefault="001249A6" w:rsidP="001249A6">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1249A6" w:rsidRDefault="001249A6" w:rsidP="001249A6">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rsidR="001249A6" w:rsidRDefault="001249A6" w:rsidP="001249A6">
      <w:pPr>
        <w:pStyle w:val="B2"/>
        <w:rPr>
          <w:noProof/>
        </w:rPr>
      </w:pPr>
      <w:r>
        <w:rPr>
          <w:lang w:eastAsia="zh-CN"/>
        </w:rPr>
        <w:t>9</w:t>
      </w:r>
      <w:r>
        <w:t>)</w:t>
      </w:r>
      <w:r>
        <w:tab/>
      </w:r>
      <w:proofErr w:type="gramStart"/>
      <w:r>
        <w:t>preferred</w:t>
      </w:r>
      <w:proofErr w:type="gramEnd"/>
      <w:r>
        <w:t xml:space="preserve"> level of accuracy of the analytics in the "accuracy" attribute.</w:t>
      </w:r>
    </w:p>
    <w:p w:rsidR="001249A6" w:rsidRDefault="001249A6" w:rsidP="001249A6">
      <w:pPr>
        <w:ind w:left="851" w:hanging="284"/>
      </w:pPr>
      <w:r>
        <w:lastRenderedPageBreak/>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1249A6" w:rsidRDefault="001249A6" w:rsidP="001249A6">
      <w:r>
        <w:t>For different event types, the "</w:t>
      </w:r>
      <w:proofErr w:type="spellStart"/>
      <w:r>
        <w:t>eventSubscriptions</w:t>
      </w:r>
      <w:proofErr w:type="spellEnd"/>
      <w:r>
        <w:t>" attribute:</w:t>
      </w:r>
    </w:p>
    <w:p w:rsidR="001249A6" w:rsidRDefault="001249A6" w:rsidP="001249A6">
      <w:pPr>
        <w:pStyle w:val="B1"/>
      </w:pPr>
      <w:r>
        <w:rPr>
          <w:rFonts w:eastAsia="等线"/>
        </w:rPr>
        <w:t>-</w:t>
      </w:r>
      <w:r>
        <w:rPr>
          <w:rFonts w:eastAsia="等线"/>
        </w:rPr>
        <w:tab/>
      </w:r>
      <w:proofErr w:type="gramStart"/>
      <w:r>
        <w:t>if</w:t>
      </w:r>
      <w:proofErr w:type="gramEnd"/>
      <w:r>
        <w:t xml:space="preserve"> the event is "SLICE_LOAD_LEVEL", shall provide:</w:t>
      </w:r>
    </w:p>
    <w:p w:rsidR="001249A6" w:rsidRDefault="001249A6" w:rsidP="001249A6">
      <w:pPr>
        <w:pStyle w:val="B2"/>
      </w:pPr>
      <w:r>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1249A6" w:rsidRDefault="001249A6" w:rsidP="001249A6">
      <w:pPr>
        <w:pStyle w:val="B2"/>
        <w:rPr>
          <w:ins w:id="6" w:author="Huawei" w:date="2020-05-25T14:13:00Z"/>
        </w:rPr>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CB3F0C" w:rsidRDefault="00CB3F0C" w:rsidP="001249A6">
      <w:pPr>
        <w:pStyle w:val="B2"/>
        <w:rPr>
          <w:ins w:id="7" w:author="Huawei" w:date="2020-05-25T14:14:00Z"/>
        </w:rPr>
      </w:pPr>
      <w:proofErr w:type="gramStart"/>
      <w:ins w:id="8" w:author="Huawei" w:date="2020-05-25T14:14:00Z">
        <w:r>
          <w:t>and</w:t>
        </w:r>
        <w:proofErr w:type="gramEnd"/>
        <w:r>
          <w:t xml:space="preserve"> may provide:</w:t>
        </w:r>
      </w:ins>
    </w:p>
    <w:p w:rsidR="00CB3F0C" w:rsidRDefault="00CB3F0C" w:rsidP="001249A6">
      <w:pPr>
        <w:pStyle w:val="B2"/>
      </w:pPr>
      <w:ins w:id="9" w:author="Huawei" w:date="2020-05-25T14:14:00Z">
        <w:r>
          <w:t>1)</w:t>
        </w:r>
        <w:r>
          <w:tab/>
        </w:r>
        <w:r>
          <w:rPr>
            <w:rFonts w:hint="eastAsia"/>
            <w:lang w:eastAsia="zh-CN"/>
          </w:rPr>
          <w:t>I</w:t>
        </w:r>
        <w:r>
          <w:rPr>
            <w:lang w:eastAsia="zh-CN"/>
          </w:rPr>
          <w:t>dentification(s) of network slice instance</w:t>
        </w:r>
      </w:ins>
      <w:ins w:id="10" w:author="Huawei" w:date="2020-05-25T14:15:00Z">
        <w:r w:rsidR="00C0386A">
          <w:rPr>
            <w:lang w:eastAsia="zh-CN"/>
          </w:rPr>
          <w:t>s</w:t>
        </w:r>
      </w:ins>
      <w:ins w:id="11" w:author="Huawei" w:date="2020-05-25T14:14:00Z">
        <w:r>
          <w:rPr>
            <w:lang w:eastAsia="zh-CN"/>
          </w:rPr>
          <w:t xml:space="preserve"> </w:t>
        </w:r>
        <w:r>
          <w:rPr>
            <w:lang w:eastAsia="zh-CN"/>
          </w:rPr>
          <w:t>associated with the S-NSSAI</w:t>
        </w:r>
      </w:ins>
      <w:ins w:id="12" w:author="Huawei" w:date="2020-05-25T14:15:00Z">
        <w:r w:rsidR="00C0386A">
          <w:rPr>
            <w:lang w:eastAsia="zh-CN"/>
          </w:rPr>
          <w:t>s</w:t>
        </w:r>
      </w:ins>
      <w:ins w:id="13" w:author="Huawei" w:date="2020-05-25T14:14:00Z">
        <w:r>
          <w:rPr>
            <w:lang w:eastAsia="zh-CN"/>
          </w:rPr>
          <w:t xml:space="preserve"> </w:t>
        </w:r>
        <w:r>
          <w:rPr>
            <w:lang w:eastAsia="zh-CN"/>
          </w:rPr>
          <w:t>to which the subscription applies</w:t>
        </w:r>
        <w:r>
          <w:rPr>
            <w:lang w:eastAsia="zh-CN"/>
          </w:rPr>
          <w:t xml:space="preserve"> in the </w:t>
        </w:r>
      </w:ins>
      <w:ins w:id="14" w:author="Huawei" w:date="2020-05-25T14:15:00Z">
        <w:r>
          <w:t>"</w:t>
        </w:r>
        <w:proofErr w:type="spellStart"/>
        <w:r>
          <w:t>nsis</w:t>
        </w:r>
        <w:proofErr w:type="spellEnd"/>
        <w:r>
          <w:t>" attribute</w:t>
        </w:r>
        <w:r>
          <w:t>;</w:t>
        </w:r>
      </w:ins>
    </w:p>
    <w:p w:rsidR="001249A6" w:rsidRDefault="001249A6" w:rsidP="001249A6">
      <w:pPr>
        <w:pStyle w:val="B1"/>
      </w:pPr>
      <w:r>
        <w:t>-</w:t>
      </w:r>
      <w:r>
        <w:tab/>
      </w:r>
      <w:proofErr w:type="gramStart"/>
      <w:r>
        <w:t>if</w:t>
      </w:r>
      <w:proofErr w:type="gramEnd"/>
      <w:r>
        <w:t xml:space="preserve"> the feature "</w:t>
      </w:r>
      <w:proofErr w:type="spellStart"/>
      <w:r>
        <w:t>NfLoad</w:t>
      </w:r>
      <w:proofErr w:type="spellEnd"/>
      <w:r>
        <w:t>" is supported and the event is "NF_LOAD", shall provide:</w:t>
      </w:r>
    </w:p>
    <w:p w:rsidR="001249A6" w:rsidRDefault="001249A6" w:rsidP="001249A6">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1249A6" w:rsidRDefault="001249A6" w:rsidP="001249A6">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1249A6" w:rsidRDefault="001249A6" w:rsidP="001249A6">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1249A6" w:rsidRDefault="001249A6" w:rsidP="001249A6">
      <w:pPr>
        <w:pStyle w:val="B2"/>
      </w:pPr>
      <w:proofErr w:type="gramStart"/>
      <w:r>
        <w:t>and</w:t>
      </w:r>
      <w:proofErr w:type="gramEnd"/>
      <w:r>
        <w:t xml:space="preserve"> may include:</w:t>
      </w:r>
    </w:p>
    <w:p w:rsidR="001249A6" w:rsidRDefault="001249A6" w:rsidP="001249A6">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1249A6" w:rsidRDefault="001249A6" w:rsidP="001249A6">
      <w:pPr>
        <w:pStyle w:val="B2"/>
      </w:pPr>
      <w:r>
        <w:t>2)</w:t>
      </w:r>
      <w:r>
        <w:tab/>
      </w:r>
      <w:proofErr w:type="gramStart"/>
      <w:r>
        <w:t>list</w:t>
      </w:r>
      <w:proofErr w:type="gramEnd"/>
      <w:r>
        <w:t xml:space="preserve"> of NF instance types in the "</w:t>
      </w:r>
      <w:proofErr w:type="spellStart"/>
      <w:r>
        <w:t>nfTypes</w:t>
      </w:r>
      <w:proofErr w:type="spellEnd"/>
      <w:r>
        <w:t>" attribute; and</w:t>
      </w:r>
    </w:p>
    <w:p w:rsidR="001249A6" w:rsidRDefault="001249A6" w:rsidP="001249A6">
      <w:pPr>
        <w:pStyle w:val="B2"/>
        <w:rPr>
          <w:noProof/>
        </w:rPr>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1249A6" w:rsidRDefault="001249A6" w:rsidP="001249A6">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1249A6" w:rsidRDefault="001249A6" w:rsidP="001249A6">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1249A6" w:rsidRDefault="001249A6" w:rsidP="001249A6">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1249A6" w:rsidRDefault="001249A6" w:rsidP="00420A83">
      <w:pPr>
        <w:pStyle w:val="B1"/>
        <w:ind w:hanging="1"/>
        <w:pPrChange w:id="15" w:author="Huawei" w:date="2020-05-25T14:24:00Z">
          <w:pPr>
            <w:pStyle w:val="B1"/>
          </w:pPr>
        </w:pPrChange>
      </w:pPr>
      <w:del w:id="16" w:author="Huawei" w:date="2020-05-25T14:24:00Z">
        <w:r w:rsidDel="00420A83">
          <w:tab/>
        </w:r>
      </w:del>
      <w:proofErr w:type="gramStart"/>
      <w:r>
        <w:t>and</w:t>
      </w:r>
      <w:proofErr w:type="gramEnd"/>
      <w:r>
        <w:t xml:space="preserve"> may provide:</w:t>
      </w:r>
    </w:p>
    <w:p w:rsidR="001249A6" w:rsidRDefault="001249A6" w:rsidP="001249A6">
      <w:pPr>
        <w:pStyle w:val="B2"/>
      </w:pPr>
      <w:r>
        <w:t>1)</w:t>
      </w:r>
      <w:r>
        <w:tab/>
      </w:r>
      <w:proofErr w:type="gramStart"/>
      <w:r>
        <w:t>maximum</w:t>
      </w:r>
      <w:proofErr w:type="gramEnd"/>
      <w:r>
        <w:t xml:space="preserve"> number of analytics entries expected for an analytics report in the "</w:t>
      </w:r>
      <w:proofErr w:type="spellStart"/>
      <w:r>
        <w:t>maxAnaEntry</w:t>
      </w:r>
      <w:proofErr w:type="spellEnd"/>
      <w:r>
        <w:t>" attribute; and/or</w:t>
      </w:r>
    </w:p>
    <w:p w:rsidR="008E177B" w:rsidRDefault="001249A6" w:rsidP="001249A6">
      <w:pPr>
        <w:pStyle w:val="B2"/>
        <w:rPr>
          <w:ins w:id="17" w:author="Huawei" w:date="2020-05-25T14:16:00Z"/>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1249A6" w:rsidRDefault="001249A6" w:rsidP="008E177B">
      <w:pPr>
        <w:pStyle w:val="B2"/>
        <w:ind w:left="0" w:firstLine="284"/>
        <w:rPr>
          <w:noProof/>
        </w:rPr>
        <w:pPrChange w:id="18" w:author="Huawei" w:date="2020-05-25T14:16:00Z">
          <w:pPr>
            <w:pStyle w:val="B2"/>
          </w:pPr>
        </w:pPrChange>
      </w:pPr>
      <w:r>
        <w:rPr>
          <w:rFonts w:hint="eastAsia"/>
          <w:noProof/>
          <w:lang w:eastAsia="zh-CN"/>
        </w:rPr>
        <w:t>-</w:t>
      </w:r>
      <w:r>
        <w:rPr>
          <w:noProof/>
        </w:rPr>
        <w:tab/>
        <w:t>if the</w:t>
      </w:r>
      <w:r>
        <w:t xml:space="preserve"> </w:t>
      </w:r>
      <w:r>
        <w:rPr>
          <w:noProof/>
        </w:rPr>
        <w:t>feature "ServiceExperience" is supported and the event is "SERVICE_EXPERIENCE", shall provide:</w:t>
      </w:r>
    </w:p>
    <w:p w:rsidR="001249A6" w:rsidRDefault="001249A6" w:rsidP="001249A6">
      <w:pPr>
        <w:pStyle w:val="B2"/>
      </w:pPr>
      <w:r>
        <w:t>1)</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rsidR="001249A6" w:rsidRDefault="001249A6" w:rsidP="00420A83">
      <w:pPr>
        <w:pStyle w:val="B1"/>
        <w:ind w:hanging="1"/>
        <w:pPrChange w:id="19" w:author="Huawei" w:date="2020-05-25T14:24:00Z">
          <w:pPr>
            <w:pStyle w:val="B1"/>
          </w:pPr>
        </w:pPrChange>
      </w:pPr>
      <w:del w:id="20" w:author="Huawei" w:date="2020-05-25T14:24:00Z">
        <w:r w:rsidDel="00420A83">
          <w:tab/>
        </w:r>
      </w:del>
      <w:proofErr w:type="gramStart"/>
      <w:r>
        <w:t>and</w:t>
      </w:r>
      <w:proofErr w:type="gramEnd"/>
      <w:r>
        <w:t xml:space="preserve"> may provide:</w:t>
      </w:r>
    </w:p>
    <w:p w:rsidR="001249A6" w:rsidRDefault="001249A6" w:rsidP="001249A6">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1249A6" w:rsidRDefault="001249A6" w:rsidP="001249A6">
      <w:pPr>
        <w:pStyle w:val="B2"/>
      </w:pPr>
      <w:r>
        <w:t>2)</w:t>
      </w:r>
      <w:r>
        <w:tab/>
        <w:t>identification of network area to which the subscription applies via identification of network area(s) by "</w:t>
      </w:r>
      <w:proofErr w:type="spellStart"/>
      <w:r>
        <w:t>networkAreas</w:t>
      </w:r>
      <w:proofErr w:type="spellEnd"/>
      <w:r>
        <w:t>" attribute;</w:t>
      </w:r>
    </w:p>
    <w:p w:rsidR="001249A6" w:rsidRDefault="001249A6" w:rsidP="001249A6">
      <w:pPr>
        <w:pStyle w:val="B2"/>
        <w:rPr>
          <w:noProof/>
        </w:rPr>
      </w:pPr>
      <w:r>
        <w:rPr>
          <w:rFonts w:hint="eastAsia"/>
          <w:lang w:eastAsia="zh-CN"/>
        </w:rPr>
        <w:lastRenderedPageBreak/>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1249A6" w:rsidRDefault="001249A6" w:rsidP="001249A6">
      <w:pPr>
        <w:pStyle w:val="B2"/>
        <w:rPr>
          <w:noProof/>
        </w:rPr>
      </w:pPr>
      <w:r>
        <w:rPr>
          <w:rFonts w:hint="eastAsia"/>
          <w:noProof/>
          <w:lang w:eastAsia="zh-CN"/>
        </w:rPr>
        <w:t>4</w:t>
      </w:r>
      <w:r>
        <w:rPr>
          <w:noProof/>
        </w:rPr>
        <w:t>)</w:t>
      </w:r>
      <w:bookmarkStart w:id="21" w:name="_Hlk27394264"/>
      <w:r>
        <w:rPr>
          <w:noProof/>
        </w:rPr>
        <w:tab/>
      </w:r>
      <w:bookmarkEnd w:id="21"/>
      <w:r>
        <w:rPr>
          <w:noProof/>
        </w:rPr>
        <w:t>identification of a user plane access to one or more DN(s) where applications are deployed by "dnais" attribute;</w:t>
      </w:r>
    </w:p>
    <w:p w:rsidR="001249A6" w:rsidRDefault="001249A6" w:rsidP="001249A6">
      <w:pPr>
        <w:pStyle w:val="B2"/>
        <w:rPr>
          <w:noProof/>
        </w:rPr>
      </w:pPr>
      <w:r>
        <w:rPr>
          <w:rFonts w:hint="eastAsia"/>
          <w:noProof/>
          <w:lang w:eastAsia="zh-CN"/>
        </w:rPr>
        <w:t>5</w:t>
      </w:r>
      <w:r>
        <w:rPr>
          <w:noProof/>
        </w:rPr>
        <w:t>)</w:t>
      </w:r>
      <w:bookmarkStart w:id="22" w:name="_Hlk27394271"/>
      <w:r>
        <w:rPr>
          <w:noProof/>
        </w:rPr>
        <w:tab/>
      </w:r>
      <w:bookmarkEnd w:id="22"/>
      <w:r>
        <w:rPr>
          <w:noProof/>
        </w:rPr>
        <w:t>identification of network slice(s) by "snssais" attribute;</w:t>
      </w:r>
    </w:p>
    <w:p w:rsidR="008E177B" w:rsidRDefault="001249A6" w:rsidP="001249A6">
      <w:pPr>
        <w:pStyle w:val="B2"/>
        <w:rPr>
          <w:ins w:id="23" w:author="Huawei" w:date="2020-05-25T14:16:00Z"/>
          <w:noProof/>
        </w:rPr>
      </w:pPr>
      <w:r>
        <w:rPr>
          <w:noProof/>
        </w:rPr>
        <w:t>6)</w:t>
      </w:r>
      <w:r>
        <w:rPr>
          <w:noProof/>
        </w:rPr>
        <w:tab/>
        <w:t>if "appIds" attribute is provided, the bandwidth requirement of each application by "bwRequs" attribute</w:t>
      </w:r>
      <w:ins w:id="24" w:author="Huawei" w:date="2020-05-25T14:16:00Z">
        <w:r w:rsidR="008E177B">
          <w:rPr>
            <w:noProof/>
          </w:rPr>
          <w:t>;</w:t>
        </w:r>
      </w:ins>
    </w:p>
    <w:p w:rsidR="001249A6" w:rsidRDefault="008E177B" w:rsidP="008E177B">
      <w:pPr>
        <w:pStyle w:val="B2"/>
      </w:pPr>
      <w:ins w:id="25" w:author="Huawei" w:date="2020-05-25T14:16:00Z">
        <w:r>
          <w:rPr>
            <w:noProof/>
          </w:rPr>
          <w:t>x)</w:t>
        </w:r>
        <w:r>
          <w:rPr>
            <w:noProof/>
          </w:rPr>
          <w:tab/>
        </w:r>
        <w:r>
          <w:rPr>
            <w:rFonts w:hint="eastAsia"/>
            <w:lang w:eastAsia="zh-CN"/>
          </w:rPr>
          <w:t>I</w:t>
        </w:r>
        <w:r>
          <w:rPr>
            <w:lang w:eastAsia="zh-CN"/>
          </w:rPr>
          <w:t xml:space="preserve">dentification(s) of network slice instances associated with the S-NSSAIs to which the subscription applies in the </w:t>
        </w:r>
        <w:r>
          <w:t>"</w:t>
        </w:r>
        <w:proofErr w:type="spellStart"/>
        <w:r>
          <w:t>nsis</w:t>
        </w:r>
        <w:proofErr w:type="spellEnd"/>
        <w:r>
          <w:t>" attribute</w:t>
        </w:r>
      </w:ins>
      <w:r w:rsidR="001249A6">
        <w:rPr>
          <w:noProof/>
        </w:rPr>
        <w:t>.</w:t>
      </w:r>
    </w:p>
    <w:p w:rsidR="001249A6" w:rsidRDefault="001249A6" w:rsidP="001249A6">
      <w:pPr>
        <w:pStyle w:val="B1"/>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1249A6" w:rsidRDefault="001249A6" w:rsidP="001249A6">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1249A6" w:rsidRDefault="001249A6" w:rsidP="001249A6">
      <w:pPr>
        <w:pStyle w:val="B1"/>
      </w:pPr>
      <w:proofErr w:type="gramStart"/>
      <w:r>
        <w:t>and</w:t>
      </w:r>
      <w:proofErr w:type="gramEnd"/>
      <w:r>
        <w:t xml:space="preserve"> may provide:</w:t>
      </w:r>
    </w:p>
    <w:p w:rsidR="001249A6" w:rsidRDefault="001249A6" w:rsidP="001249A6">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and/or</w:t>
      </w:r>
    </w:p>
    <w:p w:rsidR="001249A6" w:rsidRDefault="001249A6" w:rsidP="001249A6">
      <w:pPr>
        <w:pStyle w:val="B2"/>
      </w:pPr>
      <w:r>
        <w:t>2)</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1249A6" w:rsidRDefault="001249A6" w:rsidP="001249A6">
      <w:pPr>
        <w:pStyle w:val="B1"/>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1249A6" w:rsidRDefault="001249A6" w:rsidP="001249A6">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1249A6" w:rsidRDefault="001249A6" w:rsidP="00420A83">
      <w:pPr>
        <w:pStyle w:val="B1"/>
        <w:ind w:hanging="1"/>
        <w:pPrChange w:id="26" w:author="Huawei" w:date="2020-05-25T14:24:00Z">
          <w:pPr>
            <w:pStyle w:val="B1"/>
          </w:pPr>
        </w:pPrChange>
      </w:pPr>
      <w:del w:id="27" w:author="Huawei" w:date="2020-05-25T14:24:00Z">
        <w:r w:rsidDel="00420A83">
          <w:tab/>
        </w:r>
      </w:del>
      <w:proofErr w:type="gramStart"/>
      <w:r>
        <w:t>and</w:t>
      </w:r>
      <w:proofErr w:type="gramEnd"/>
      <w:r>
        <w:t xml:space="preserve"> may provide:</w:t>
      </w:r>
    </w:p>
    <w:p w:rsidR="001249A6" w:rsidRDefault="001249A6" w:rsidP="001249A6">
      <w:pPr>
        <w:pStyle w:val="B2"/>
      </w:pPr>
      <w:r>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1249A6" w:rsidRDefault="001249A6" w:rsidP="001249A6">
      <w:pPr>
        <w:pStyle w:val="B2"/>
      </w:pPr>
      <w:r>
        <w:t>2)</w:t>
      </w:r>
      <w:r>
        <w:tab/>
      </w:r>
      <w:proofErr w:type="gramStart"/>
      <w:r>
        <w:t>identification</w:t>
      </w:r>
      <w:proofErr w:type="gramEnd"/>
      <w:r>
        <w:t xml:space="preserve"> of the application in the "</w:t>
      </w:r>
      <w:proofErr w:type="spellStart"/>
      <w:r>
        <w:t>appIds</w:t>
      </w:r>
      <w:proofErr w:type="spellEnd"/>
      <w:r>
        <w:t>" attribute;</w:t>
      </w:r>
    </w:p>
    <w:p w:rsidR="001249A6" w:rsidRDefault="001249A6" w:rsidP="001249A6">
      <w:pPr>
        <w:pStyle w:val="B2"/>
      </w:pPr>
      <w:r>
        <w:t>3)</w:t>
      </w:r>
      <w:r>
        <w:tab/>
        <w:t>identification of network area to which the subscription applies via identification of network area by "</w:t>
      </w:r>
      <w:proofErr w:type="spellStart"/>
      <w:r>
        <w:t>networkArea</w:t>
      </w:r>
      <w:proofErr w:type="spellEnd"/>
      <w:r>
        <w:t>" attribute;</w:t>
      </w:r>
    </w:p>
    <w:p w:rsidR="001249A6" w:rsidRDefault="001249A6" w:rsidP="001249A6">
      <w:pPr>
        <w:pStyle w:val="B2"/>
      </w:pPr>
      <w:r>
        <w:t>4)</w:t>
      </w:r>
      <w:r>
        <w:tab/>
      </w:r>
      <w:proofErr w:type="gramStart"/>
      <w:r>
        <w:t>an</w:t>
      </w:r>
      <w:proofErr w:type="gramEnd"/>
      <w:r>
        <w:t xml:space="preserve"> identification of DNN in the "</w:t>
      </w:r>
      <w:proofErr w:type="spellStart"/>
      <w:r>
        <w:t>dnns</w:t>
      </w:r>
      <w:proofErr w:type="spellEnd"/>
      <w:r>
        <w:t>" attribute; and/or</w:t>
      </w:r>
    </w:p>
    <w:p w:rsidR="001249A6" w:rsidRDefault="001249A6" w:rsidP="001249A6">
      <w:pPr>
        <w:pStyle w:val="B2"/>
      </w:pPr>
      <w:r>
        <w:t>5)</w:t>
      </w:r>
      <w:r>
        <w:tab/>
      </w:r>
      <w:proofErr w:type="gramStart"/>
      <w:r>
        <w:t>a</w:t>
      </w:r>
      <w:proofErr w:type="gramEnd"/>
      <w:r>
        <w:t xml:space="preserve"> network slice in the "</w:t>
      </w:r>
      <w:proofErr w:type="spellStart"/>
      <w:r>
        <w:t>snssais</w:t>
      </w:r>
      <w:proofErr w:type="spellEnd"/>
      <w:r>
        <w:t>" attribute;</w:t>
      </w:r>
    </w:p>
    <w:p w:rsidR="001249A6" w:rsidRDefault="001249A6" w:rsidP="001249A6">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1249A6" w:rsidRDefault="001249A6" w:rsidP="001249A6">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1249A6" w:rsidRDefault="001249A6" w:rsidP="001249A6">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1249A6" w:rsidRDefault="001249A6" w:rsidP="001249A6">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1249A6" w:rsidRDefault="001249A6" w:rsidP="001249A6">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1249A6" w:rsidRDefault="001249A6" w:rsidP="00420A83">
      <w:pPr>
        <w:pStyle w:val="B1"/>
        <w:ind w:hanging="1"/>
        <w:rPr>
          <w:lang w:eastAsia="zh-CN"/>
        </w:rPr>
        <w:pPrChange w:id="28" w:author="Huawei" w:date="2020-05-25T14:24:00Z">
          <w:pPr>
            <w:pStyle w:val="B1"/>
          </w:pPr>
        </w:pPrChange>
      </w:pPr>
      <w:del w:id="29" w:author="Huawei" w:date="2020-05-25T14:24:00Z">
        <w:r w:rsidDel="00420A83">
          <w:rPr>
            <w:lang w:eastAsia="zh-CN"/>
          </w:rPr>
          <w:tab/>
        </w:r>
      </w:del>
      <w:proofErr w:type="gramStart"/>
      <w:r>
        <w:rPr>
          <w:lang w:eastAsia="zh-CN"/>
        </w:rPr>
        <w:t>and</w:t>
      </w:r>
      <w:proofErr w:type="gramEnd"/>
      <w:r>
        <w:rPr>
          <w:lang w:eastAsia="zh-CN"/>
        </w:rPr>
        <w:t xml:space="preserve"> may include: </w:t>
      </w:r>
    </w:p>
    <w:p w:rsidR="001249A6" w:rsidRDefault="001249A6" w:rsidP="001249A6">
      <w:pPr>
        <w:pStyle w:val="B2"/>
      </w:pPr>
      <w:r>
        <w:t>1)</w:t>
      </w:r>
      <w:r>
        <w:tab/>
      </w:r>
      <w:proofErr w:type="gramStart"/>
      <w:r>
        <w:t>identification</w:t>
      </w:r>
      <w:proofErr w:type="gramEnd"/>
      <w:r>
        <w:t xml:space="preserve"> of network slice(s) by "</w:t>
      </w:r>
      <w:proofErr w:type="spellStart"/>
      <w:r>
        <w:t>snssais</w:t>
      </w:r>
      <w:proofErr w:type="spellEnd"/>
      <w:r>
        <w:t>" attribute;</w:t>
      </w:r>
    </w:p>
    <w:p w:rsidR="001249A6" w:rsidRDefault="001249A6" w:rsidP="001249A6">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1249A6" w:rsidRDefault="001249A6" w:rsidP="001249A6">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1249A6" w:rsidRDefault="001249A6" w:rsidP="001249A6">
      <w:pPr>
        <w:pStyle w:val="B2"/>
      </w:pPr>
      <w:r>
        <w:lastRenderedPageBreak/>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1249A6" w:rsidRDefault="001249A6" w:rsidP="00420A83">
      <w:pPr>
        <w:pStyle w:val="B1"/>
        <w:ind w:hanging="1"/>
        <w:pPrChange w:id="30" w:author="Huawei" w:date="2020-05-25T14:24:00Z">
          <w:pPr>
            <w:pStyle w:val="B1"/>
          </w:pPr>
        </w:pPrChange>
      </w:pPr>
      <w:del w:id="31" w:author="Huawei" w:date="2020-05-25T14:24:00Z">
        <w:r w:rsidDel="00420A83">
          <w:tab/>
        </w:r>
      </w:del>
      <w:proofErr w:type="gramStart"/>
      <w:r>
        <w:t>and</w:t>
      </w:r>
      <w:proofErr w:type="gramEnd"/>
      <w:r>
        <w:t xml:space="preserve"> may provide:</w:t>
      </w:r>
    </w:p>
    <w:p w:rsidR="001249A6" w:rsidRDefault="001249A6" w:rsidP="001249A6">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1249A6" w:rsidRDefault="001249A6" w:rsidP="001249A6">
      <w:pPr>
        <w:pStyle w:val="B2"/>
      </w:pPr>
      <w:r>
        <w:t>2)</w:t>
      </w:r>
      <w:r>
        <w:tab/>
        <w:t>identification of application to which the subscription applies via identification of application(s) by "</w:t>
      </w:r>
      <w:proofErr w:type="spellStart"/>
      <w:r>
        <w:t>appIds</w:t>
      </w:r>
      <w:proofErr w:type="spellEnd"/>
      <w:r>
        <w:t>" attribute;</w:t>
      </w:r>
    </w:p>
    <w:p w:rsidR="001249A6" w:rsidRDefault="001249A6" w:rsidP="001249A6">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1249A6" w:rsidRDefault="001249A6" w:rsidP="001249A6">
      <w:pPr>
        <w:pStyle w:val="B2"/>
        <w:rPr>
          <w:noProof/>
        </w:rPr>
      </w:pPr>
      <w:r>
        <w:rPr>
          <w:noProof/>
          <w:lang w:eastAsia="zh-CN"/>
        </w:rPr>
        <w:t>4</w:t>
      </w:r>
      <w:r>
        <w:rPr>
          <w:noProof/>
        </w:rPr>
        <w:t xml:space="preserve">) identification of network slice(s) by "snssais" attribute; and </w:t>
      </w:r>
    </w:p>
    <w:p w:rsidR="001249A6" w:rsidRDefault="001249A6" w:rsidP="001249A6">
      <w:pPr>
        <w:pStyle w:val="B2"/>
        <w:rPr>
          <w:noProof/>
        </w:rPr>
      </w:pPr>
      <w:r>
        <w:rPr>
          <w:noProof/>
        </w:rPr>
        <w:t>5)</w:t>
      </w:r>
      <w:r>
        <w:rPr>
          <w:noProof/>
        </w:rPr>
        <w:tab/>
        <w:t>expected UE behaviour via "exptUeBehav" attribute.</w:t>
      </w:r>
    </w:p>
    <w:p w:rsidR="001249A6" w:rsidRDefault="001249A6" w:rsidP="001249A6">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1249A6" w:rsidRDefault="001249A6" w:rsidP="001249A6">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1249A6" w:rsidRDefault="001249A6" w:rsidP="001249A6">
      <w:pPr>
        <w:pStyle w:val="B2"/>
      </w:pPr>
      <w:r>
        <w:t>2)</w:t>
      </w:r>
      <w:r>
        <w:tab/>
      </w:r>
      <w:proofErr w:type="gramStart"/>
      <w:r>
        <w:t>identification</w:t>
      </w:r>
      <w:proofErr w:type="gramEnd"/>
      <w:r>
        <w:t xml:space="preserve"> of a specific UE via "</w:t>
      </w:r>
      <w:proofErr w:type="spellStart"/>
      <w:r>
        <w:t>supi</w:t>
      </w:r>
      <w:proofErr w:type="spellEnd"/>
      <w:r>
        <w:t>" attribute;</w:t>
      </w:r>
    </w:p>
    <w:p w:rsidR="001249A6" w:rsidRDefault="001249A6" w:rsidP="001249A6">
      <w:pPr>
        <w:pStyle w:val="B2"/>
      </w:pPr>
      <w:proofErr w:type="gramStart"/>
      <w:r>
        <w:t>and</w:t>
      </w:r>
      <w:proofErr w:type="gramEnd"/>
      <w:r>
        <w:t xml:space="preserve"> may include:</w:t>
      </w:r>
    </w:p>
    <w:p w:rsidR="001249A6" w:rsidRDefault="001249A6" w:rsidP="001249A6">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1249A6" w:rsidRDefault="001249A6" w:rsidP="001249A6">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1249A6" w:rsidRDefault="001249A6" w:rsidP="001249A6">
      <w:pPr>
        <w:pStyle w:val="B1"/>
      </w:pPr>
      <w:r>
        <w:t>-</w:t>
      </w:r>
      <w:r>
        <w:tab/>
        <w:t>create a new subscription;</w:t>
      </w:r>
    </w:p>
    <w:p w:rsidR="001249A6" w:rsidRDefault="001249A6" w:rsidP="001249A6">
      <w:pPr>
        <w:pStyle w:val="B1"/>
      </w:pPr>
      <w:r>
        <w:t>-</w:t>
      </w:r>
      <w:r>
        <w:tab/>
        <w:t xml:space="preserve">assign an </w:t>
      </w:r>
      <w:r>
        <w:rPr>
          <w:lang w:val="en-US"/>
        </w:rPr>
        <w:t xml:space="preserve">event </w:t>
      </w:r>
      <w:proofErr w:type="spellStart"/>
      <w:r>
        <w:t>subscriptionId</w:t>
      </w:r>
      <w:proofErr w:type="spellEnd"/>
      <w:r>
        <w:t>;</w:t>
      </w:r>
    </w:p>
    <w:p w:rsidR="001249A6" w:rsidRDefault="001249A6" w:rsidP="001249A6">
      <w:pPr>
        <w:pStyle w:val="B1"/>
        <w:rPr>
          <w:rFonts w:eastAsia="等线"/>
        </w:rPr>
      </w:pPr>
      <w:r>
        <w:t>-</w:t>
      </w:r>
      <w:r>
        <w:tab/>
        <w:t>store the subscription.</w:t>
      </w:r>
    </w:p>
    <w:p w:rsidR="001249A6" w:rsidRDefault="001249A6" w:rsidP="001249A6">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w:t>
      </w:r>
    </w:p>
    <w:p w:rsidR="001249A6" w:rsidRDefault="001249A6" w:rsidP="001249A6">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1249A6" w:rsidRDefault="001249A6" w:rsidP="001249A6">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1249A6" w:rsidRDefault="001249A6" w:rsidP="001249A6">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1249A6" w:rsidRDefault="001249A6" w:rsidP="001249A6">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1249A6" w:rsidRDefault="001249A6" w:rsidP="001249A6">
      <w:pPr>
        <w:pStyle w:val="B3"/>
        <w:ind w:left="0" w:firstLine="0"/>
      </w:pPr>
      <w:r>
        <w:t>The derived list of Exception Ids are used by the NWDAF to notify the NF service consumer when UE’s behaviour is exceptional based on one or more Exception Ids within the list.</w:t>
      </w:r>
    </w:p>
    <w:p w:rsidR="001249A6" w:rsidRPr="00B61815" w:rsidRDefault="001249A6" w:rsidP="001249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249A6" w:rsidRDefault="001249A6" w:rsidP="001249A6">
      <w:pPr>
        <w:pStyle w:val="5"/>
      </w:pPr>
      <w:bookmarkStart w:id="32" w:name="_Toc28012770"/>
      <w:bookmarkStart w:id="33" w:name="_Toc34266240"/>
      <w:bookmarkStart w:id="34" w:name="_Toc36102411"/>
      <w:r>
        <w:lastRenderedPageBreak/>
        <w:t>4.2.2.4.2</w:t>
      </w:r>
      <w:r>
        <w:tab/>
        <w:t>Notification about subscribed event</w:t>
      </w:r>
      <w:bookmarkEnd w:id="32"/>
      <w:bookmarkEnd w:id="33"/>
      <w:bookmarkEnd w:id="34"/>
      <w:r>
        <w:t xml:space="preserve"> </w:t>
      </w:r>
    </w:p>
    <w:p w:rsidR="001249A6" w:rsidRDefault="001249A6" w:rsidP="001249A6">
      <w:pPr>
        <w:rPr>
          <w:rFonts w:eastAsia="等线"/>
        </w:rPr>
      </w:pPr>
      <w:r>
        <w:rPr>
          <w:rFonts w:eastAsia="等线"/>
        </w:rPr>
        <w:t>Figure 4.2.2.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rsidR="001249A6" w:rsidRDefault="001249A6" w:rsidP="001249A6">
      <w:pPr>
        <w:pStyle w:val="TH"/>
        <w:rPr>
          <w:rFonts w:eastAsia="等线"/>
          <w:lang w:eastAsia="zh-CN"/>
        </w:rPr>
      </w:pPr>
      <w:r>
        <w:rPr>
          <w:noProof/>
          <w:lang w:val="en-US" w:eastAsia="zh-CN"/>
        </w:rPr>
        <w:drawing>
          <wp:inline distT="0" distB="0" distL="0" distR="0">
            <wp:extent cx="6078855" cy="1682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8855" cy="1682750"/>
                    </a:xfrm>
                    <a:prstGeom prst="rect">
                      <a:avLst/>
                    </a:prstGeom>
                    <a:noFill/>
                    <a:ln>
                      <a:noFill/>
                    </a:ln>
                  </pic:spPr>
                </pic:pic>
              </a:graphicData>
            </a:graphic>
          </wp:inline>
        </w:drawing>
      </w:r>
    </w:p>
    <w:p w:rsidR="001249A6" w:rsidRDefault="001249A6" w:rsidP="001249A6">
      <w:pPr>
        <w:pStyle w:val="TF"/>
      </w:pPr>
      <w:r>
        <w:t>Figure 4.2.2.</w:t>
      </w:r>
      <w:r>
        <w:rPr>
          <w:rFonts w:hint="eastAsia"/>
          <w:lang w:eastAsia="zh-CN"/>
        </w:rPr>
        <w:t>4</w:t>
      </w:r>
      <w:r>
        <w:t>.2-1: NWDAF notifies the</w:t>
      </w:r>
      <w:r>
        <w:rPr>
          <w:rFonts w:eastAsia="Batang"/>
        </w:rPr>
        <w:t xml:space="preserve"> </w:t>
      </w:r>
      <w:r>
        <w:t>subscribed event</w:t>
      </w:r>
    </w:p>
    <w:p w:rsidR="001249A6" w:rsidRDefault="001249A6" w:rsidP="001249A6">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The NWDAF shall sends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4.2.2.2.2-1, step 1. The </w:t>
      </w:r>
      <w:proofErr w:type="spellStart"/>
      <w:r>
        <w:rPr>
          <w:rFonts w:eastAsia="等线"/>
        </w:rPr>
        <w:t>NnwdafEventsSubscriptionNotification</w:t>
      </w:r>
      <w:proofErr w:type="spellEnd"/>
      <w:r>
        <w:rPr>
          <w:rFonts w:eastAsia="等线"/>
        </w:rPr>
        <w:t xml:space="preserve"> data structure provided in the request body that shall include:</w:t>
      </w:r>
    </w:p>
    <w:p w:rsidR="001249A6" w:rsidRDefault="001249A6" w:rsidP="001249A6">
      <w:pPr>
        <w:pStyle w:val="B1"/>
        <w:rPr>
          <w:noProof/>
        </w:rPr>
      </w:pPr>
      <w:r>
        <w:t>-</w:t>
      </w:r>
      <w:r>
        <w:tab/>
      </w:r>
      <w:proofErr w:type="gramStart"/>
      <w:r>
        <w:t>a</w:t>
      </w:r>
      <w:proofErr w:type="gramEnd"/>
      <w:r>
        <w:t xml:space="preserve"> description of the notified event as "</w:t>
      </w:r>
      <w:proofErr w:type="spellStart"/>
      <w:r>
        <w:rPr>
          <w:noProof/>
        </w:rPr>
        <w:t>eventNotifications</w:t>
      </w:r>
      <w:proofErr w:type="spellEnd"/>
      <w:r>
        <w:rPr>
          <w:noProof/>
        </w:rPr>
        <w:t>" attribute that for each event shall include:</w:t>
      </w:r>
    </w:p>
    <w:p w:rsidR="001249A6" w:rsidRDefault="001249A6" w:rsidP="001249A6">
      <w:pPr>
        <w:pStyle w:val="B2"/>
      </w:pPr>
      <w:r>
        <w:t>a)</w:t>
      </w:r>
      <w:r>
        <w:tab/>
      </w:r>
      <w:proofErr w:type="gramStart"/>
      <w:r>
        <w:t>an</w:t>
      </w:r>
      <w:proofErr w:type="gramEnd"/>
      <w:r>
        <w:t xml:space="preserve"> event identifier as "event" attribute;</w:t>
      </w:r>
    </w:p>
    <w:p w:rsidR="001249A6" w:rsidRDefault="001249A6" w:rsidP="001249A6">
      <w:pPr>
        <w:pStyle w:val="B2"/>
      </w:pPr>
      <w:r>
        <w:t>b)</w:t>
      </w:r>
      <w:r>
        <w:tab/>
      </w:r>
      <w:del w:id="35" w:author="Huawei" w:date="2020-05-23T18:45:00Z">
        <w:r w:rsidDel="001249A6">
          <w:delText xml:space="preserve">identification(s) of network slice to which the notification applies as </w:delText>
        </w:r>
        <w:r w:rsidDel="001249A6">
          <w:rPr>
            <w:rFonts w:hint="eastAsia"/>
          </w:rPr>
          <w:delText>"</w:delText>
        </w:r>
        <w:r w:rsidDel="001249A6">
          <w:delText xml:space="preserve">snssais" attribute and </w:delText>
        </w:r>
      </w:del>
      <w:proofErr w:type="gramStart"/>
      <w:r>
        <w:t>load</w:t>
      </w:r>
      <w:proofErr w:type="gramEnd"/>
      <w:r>
        <w:t xml:space="preserve"> level information in the "</w:t>
      </w:r>
      <w:proofErr w:type="spellStart"/>
      <w:ins w:id="36" w:author="Huawei" w:date="2020-05-23T18:46:00Z">
        <w:r>
          <w:rPr>
            <w:rFonts w:ascii="Arial" w:hAnsi="Arial" w:hint="eastAsia"/>
            <w:sz w:val="18"/>
          </w:rPr>
          <w:t>sliceLoadLevelInfo</w:t>
        </w:r>
      </w:ins>
      <w:proofErr w:type="spellEnd"/>
      <w:del w:id="37" w:author="Huawei" w:date="2020-05-23T18:46:00Z">
        <w:r w:rsidDel="001249A6">
          <w:delText>loadLevelInformation</w:delText>
        </w:r>
      </w:del>
      <w:r>
        <w:t>" attribute when subscribed event is "SLICE_LOAD_LEVEL";</w:t>
      </w:r>
    </w:p>
    <w:p w:rsidR="001249A6" w:rsidRDefault="001249A6" w:rsidP="001249A6">
      <w:pPr>
        <w:pStyle w:val="B2"/>
        <w:rPr>
          <w:noProof/>
        </w:rPr>
      </w:pPr>
      <w:r>
        <w:rPr>
          <w:noProof/>
        </w:rPr>
        <w:t>c)</w:t>
      </w:r>
      <w:r>
        <w:rPr>
          <w:noProof/>
        </w:rPr>
        <w:tab/>
        <w:t xml:space="preserve">service experience information as "svcExpInfo" attribute when subscribed event is "SERVICE_EXPERIENCE"; </w:t>
      </w:r>
    </w:p>
    <w:p w:rsidR="001249A6" w:rsidRDefault="001249A6" w:rsidP="001249A6">
      <w:pPr>
        <w:pStyle w:val="B2"/>
      </w:pPr>
      <w:r>
        <w:t>d)</w:t>
      </w:r>
      <w:r>
        <w:tab/>
        <w:t>UE mobility information in the "</w:t>
      </w:r>
      <w:proofErr w:type="spellStart"/>
      <w:r>
        <w:t>ueMobs</w:t>
      </w:r>
      <w:proofErr w:type="spellEnd"/>
      <w:r>
        <w:t xml:space="preserve">" attribute when subscribed event is "UE_MOBILITY"; </w:t>
      </w:r>
    </w:p>
    <w:p w:rsidR="001249A6" w:rsidRDefault="001249A6" w:rsidP="001249A6">
      <w:pPr>
        <w:pStyle w:val="B2"/>
      </w:pPr>
      <w:r>
        <w:t>e)</w:t>
      </w:r>
      <w:r>
        <w:tab/>
        <w:t>UE communication information in the "</w:t>
      </w:r>
      <w:proofErr w:type="spellStart"/>
      <w:r>
        <w:t>ueComms</w:t>
      </w:r>
      <w:proofErr w:type="spellEnd"/>
      <w:r>
        <w:t xml:space="preserve">" attribute when subscribed event is "UE_COMM"; </w:t>
      </w:r>
    </w:p>
    <w:p w:rsidR="001249A6" w:rsidRDefault="001249A6" w:rsidP="001249A6">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rsidR="001249A6" w:rsidRDefault="001249A6" w:rsidP="001249A6">
      <w:pPr>
        <w:pStyle w:val="B2"/>
        <w:rPr>
          <w:noProof/>
        </w:rPr>
      </w:pPr>
      <w:r>
        <w:rPr>
          <w:noProof/>
        </w:rPr>
        <w:t>g)</w:t>
      </w:r>
      <w:r>
        <w:rPr>
          <w:noProof/>
        </w:rPr>
        <w:tab/>
        <w:t>User data congestion information in the "userDataCongInfos" attribute when subscribed event is "USER_DATA_CONGESTION";</w:t>
      </w:r>
    </w:p>
    <w:p w:rsidR="001249A6" w:rsidRDefault="001249A6" w:rsidP="001249A6">
      <w:pPr>
        <w:pStyle w:val="B2"/>
        <w:rPr>
          <w:noProof/>
        </w:rPr>
      </w:pPr>
      <w:r>
        <w:rPr>
          <w:noProof/>
        </w:rPr>
        <w:t>h)</w:t>
      </w:r>
      <w:r>
        <w:rPr>
          <w:noProof/>
        </w:rPr>
        <w:tab/>
        <w:t>QoS sustainability information in the "qosSustainInfos" attribute when subscribed event is "QOS_SUSTAINABILITY"; and</w:t>
      </w:r>
    </w:p>
    <w:p w:rsidR="001249A6" w:rsidRDefault="001249A6" w:rsidP="001249A6">
      <w:pPr>
        <w:pStyle w:val="B2"/>
        <w:rPr>
          <w:noProof/>
        </w:rPr>
      </w:pPr>
      <w:r>
        <w:rPr>
          <w:noProof/>
        </w:rPr>
        <w:t>i)</w:t>
      </w:r>
      <w:r>
        <w:rPr>
          <w:noProof/>
        </w:rPr>
        <w:tab/>
        <w:t>NF load information in "nfLoadLevelInfo" attribute when subscribed event is "NF_LOAD";</w:t>
      </w:r>
    </w:p>
    <w:p w:rsidR="001249A6" w:rsidRDefault="001249A6" w:rsidP="001249A6">
      <w:pPr>
        <w:pStyle w:val="B2"/>
        <w:rPr>
          <w:noProof/>
        </w:rPr>
      </w:pPr>
      <w:r>
        <w:rPr>
          <w:noProof/>
        </w:rPr>
        <w:t>j)</w:t>
      </w:r>
      <w:r>
        <w:rPr>
          <w:noProof/>
        </w:rPr>
        <w:tab/>
      </w:r>
      <w:r>
        <w:tab/>
        <w:t>Network performance information in the "</w:t>
      </w:r>
      <w:proofErr w:type="spellStart"/>
      <w:r>
        <w:t>nwPerfs</w:t>
      </w:r>
      <w:proofErr w:type="spellEnd"/>
      <w:r>
        <w:t>" attribute when subscribed event is "NETWORK_PERFORMANCE";</w:t>
      </w:r>
    </w:p>
    <w:p w:rsidR="001249A6" w:rsidRDefault="001249A6" w:rsidP="001249A6">
      <w:pPr>
        <w:pStyle w:val="B1"/>
        <w:rPr>
          <w:rFonts w:eastAsia="等线"/>
        </w:rPr>
      </w:pPr>
      <w:r>
        <w:t>-</w:t>
      </w:r>
      <w:r>
        <w:tab/>
      </w:r>
      <w:proofErr w:type="gramStart"/>
      <w:r>
        <w:t>an</w:t>
      </w:r>
      <w:proofErr w:type="gramEnd"/>
      <w:r>
        <w:t xml:space="preserve"> event </w:t>
      </w:r>
      <w:proofErr w:type="spellStart"/>
      <w:r>
        <w:t>subscriptionId</w:t>
      </w:r>
      <w:proofErr w:type="spellEnd"/>
      <w:r>
        <w:t xml:space="preserve"> as "</w:t>
      </w:r>
      <w:proofErr w:type="spellStart"/>
      <w:r>
        <w:t>subscriptionId</w:t>
      </w:r>
      <w:proofErr w:type="spellEnd"/>
      <w:r>
        <w:t>" attribute.</w:t>
      </w:r>
    </w:p>
    <w:p w:rsidR="001249A6" w:rsidRDefault="001249A6" w:rsidP="001249A6">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the NF Service Consumer shall: </w:t>
      </w:r>
    </w:p>
    <w:p w:rsidR="001249A6" w:rsidRDefault="001249A6" w:rsidP="001249A6">
      <w:pPr>
        <w:pStyle w:val="B1"/>
        <w:rPr>
          <w:rFonts w:eastAsia="等线"/>
        </w:rPr>
      </w:pPr>
      <w:r>
        <w:t>-</w:t>
      </w:r>
      <w:r>
        <w:tab/>
        <w:t>store the notification.</w:t>
      </w:r>
    </w:p>
    <w:p w:rsidR="001249A6" w:rsidRDefault="001249A6" w:rsidP="001249A6">
      <w:pPr>
        <w:rPr>
          <w:i/>
        </w:rPr>
      </w:pPr>
      <w:r>
        <w:rPr>
          <w:rFonts w:eastAsia="等线"/>
        </w:rPr>
        <w:t>If the HTTP request message from the NWDAF is accepted, the NF Service Consumer shall respond</w:t>
      </w:r>
      <w:r>
        <w:rPr>
          <w:rFonts w:eastAsia="Batang"/>
        </w:rPr>
        <w:t xml:space="preserve"> </w:t>
      </w:r>
      <w:r>
        <w:rPr>
          <w:rFonts w:eastAsia="等线"/>
        </w:rPr>
        <w:t>with "204 No Content".</w:t>
      </w:r>
    </w:p>
    <w:p w:rsidR="001249A6" w:rsidRPr="00B61815" w:rsidRDefault="001249A6" w:rsidP="001249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249A6" w:rsidRDefault="001249A6" w:rsidP="001249A6">
      <w:pPr>
        <w:pStyle w:val="5"/>
      </w:pPr>
      <w:bookmarkStart w:id="38" w:name="_Toc28012782"/>
      <w:bookmarkStart w:id="39" w:name="_Toc34266252"/>
      <w:bookmarkStart w:id="40" w:name="_Toc36102423"/>
      <w:r>
        <w:lastRenderedPageBreak/>
        <w:t>4.3.2.2.2</w:t>
      </w:r>
      <w:r>
        <w:tab/>
        <w:t>Request and get from NWDAF Analytics information</w:t>
      </w:r>
      <w:bookmarkEnd w:id="38"/>
      <w:bookmarkEnd w:id="39"/>
      <w:bookmarkEnd w:id="40"/>
    </w:p>
    <w:p w:rsidR="001249A6" w:rsidRDefault="001249A6" w:rsidP="001249A6">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1249A6" w:rsidRDefault="001249A6" w:rsidP="001249A6">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8.65pt" o:ole="">
            <v:imagedata r:id="rId15" o:title=""/>
          </v:shape>
          <o:OLEObject Type="Embed" ProgID="Visio.Drawing.11" ShapeID="_x0000_i1025" DrawAspect="Content" ObjectID="_1651922584" r:id="rId16"/>
        </w:object>
      </w:r>
    </w:p>
    <w:p w:rsidR="001249A6" w:rsidRDefault="001249A6" w:rsidP="001249A6">
      <w:pPr>
        <w:pStyle w:val="TF"/>
      </w:pPr>
      <w:r>
        <w:t>Figure 4.3.2.2.2-1: Requesting a NWDAF Analytics information</w:t>
      </w:r>
    </w:p>
    <w:p w:rsidR="001249A6" w:rsidRDefault="001249A6" w:rsidP="001249A6">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1249A6" w:rsidRDefault="001249A6" w:rsidP="001249A6">
      <w:pPr>
        <w:pStyle w:val="B1"/>
      </w:pPr>
      <w:r>
        <w:t>-</w:t>
      </w:r>
      <w:r>
        <w:tab/>
      </w:r>
      <w:proofErr w:type="gramStart"/>
      <w:r>
        <w:t>common</w:t>
      </w:r>
      <w:proofErr w:type="gramEnd"/>
      <w:r>
        <w:t xml:space="preserve"> reporting requirement in the "</w:t>
      </w:r>
      <w:proofErr w:type="spellStart"/>
      <w:r>
        <w:t>ana-req</w:t>
      </w:r>
      <w:proofErr w:type="spellEnd"/>
      <w:r>
        <w:t>" attribute as follows:</w:t>
      </w:r>
    </w:p>
    <w:p w:rsidR="001249A6" w:rsidRDefault="001249A6" w:rsidP="001249A6">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rsidR="001249A6" w:rsidRDefault="001249A6" w:rsidP="001249A6">
      <w:pPr>
        <w:pStyle w:val="B2"/>
      </w:pPr>
      <w:r>
        <w:t>2)</w:t>
      </w:r>
      <w:r>
        <w:tab/>
      </w:r>
      <w:proofErr w:type="gramStart"/>
      <w:r>
        <w:t>preferred</w:t>
      </w:r>
      <w:proofErr w:type="gramEnd"/>
      <w:r>
        <w:t xml:space="preserve"> level of accuracy of the analytics in "accuracy" attribute; and/or</w:t>
      </w:r>
    </w:p>
    <w:p w:rsidR="001249A6" w:rsidRDefault="001249A6" w:rsidP="001249A6">
      <w:pPr>
        <w:pStyle w:val="B2"/>
      </w:pPr>
      <w:r>
        <w:t>3)</w:t>
      </w:r>
      <w:r>
        <w:tab/>
      </w:r>
      <w:proofErr w:type="gramStart"/>
      <w:r>
        <w:t>percentage</w:t>
      </w:r>
      <w:proofErr w:type="gramEnd"/>
      <w:r>
        <w:t xml:space="preserve"> of sampling among impacted UEs in the "</w:t>
      </w:r>
      <w:proofErr w:type="spellStart"/>
      <w:r>
        <w:t>sampRatio</w:t>
      </w:r>
      <w:proofErr w:type="spellEnd"/>
      <w:r>
        <w:t>" attribute;</w:t>
      </w:r>
    </w:p>
    <w:p w:rsidR="001249A6" w:rsidRDefault="001249A6" w:rsidP="001249A6">
      <w:pPr>
        <w:rPr>
          <w:rFonts w:eastAsia="等线"/>
        </w:rPr>
      </w:pPr>
      <w:r>
        <w:t>For different event types:</w:t>
      </w:r>
    </w:p>
    <w:p w:rsidR="0088303C" w:rsidRDefault="001249A6" w:rsidP="001249A6">
      <w:pPr>
        <w:pStyle w:val="B1"/>
        <w:rPr>
          <w:ins w:id="41" w:author="Huawei" w:date="2020-05-25T14:18:00Z"/>
        </w:rPr>
      </w:pPr>
      <w:r>
        <w:t>-</w:t>
      </w:r>
      <w:r>
        <w:tab/>
      </w:r>
      <w:proofErr w:type="gramStart"/>
      <w:r>
        <w:t>if</w:t>
      </w:r>
      <w:proofErr w:type="gramEnd"/>
      <w:r>
        <w:t xml:space="preserve"> the event is "LOAD_LEVEL_INFORMATION", it shall provide the event specific filter information within "event-filter" attribute </w:t>
      </w:r>
      <w:ins w:id="42" w:author="Huawei" w:date="2020-05-25T14:18:00Z">
        <w:r w:rsidR="0088303C">
          <w:t xml:space="preserve">which shall </w:t>
        </w:r>
      </w:ins>
      <w:r>
        <w:t>includ</w:t>
      </w:r>
      <w:ins w:id="43" w:author="Huawei" w:date="2020-05-25T14:18:00Z">
        <w:r w:rsidR="0088303C">
          <w:t>e</w:t>
        </w:r>
      </w:ins>
      <w:del w:id="44" w:author="Huawei" w:date="2020-05-25T14:18:00Z">
        <w:r w:rsidDel="0088303C">
          <w:delText>ing</w:delText>
        </w:r>
      </w:del>
      <w:ins w:id="45" w:author="Huawei" w:date="2020-05-25T14:18:00Z">
        <w:r w:rsidR="0088303C">
          <w:t>:</w:t>
        </w:r>
      </w:ins>
    </w:p>
    <w:p w:rsidR="001249A6" w:rsidRDefault="0088303C" w:rsidP="0088303C">
      <w:pPr>
        <w:pStyle w:val="B1"/>
        <w:ind w:hanging="1"/>
        <w:pPrChange w:id="46" w:author="Huawei" w:date="2020-05-25T14:18:00Z">
          <w:pPr>
            <w:pStyle w:val="B1"/>
          </w:pPr>
        </w:pPrChange>
      </w:pPr>
      <w:ins w:id="47" w:author="Huawei" w:date="2020-05-25T14:18:00Z">
        <w:r>
          <w:t>1)</w:t>
        </w:r>
        <w:r>
          <w:tab/>
        </w:r>
      </w:ins>
      <w:del w:id="48" w:author="Huawei" w:date="2020-05-25T14:18:00Z">
        <w:r w:rsidR="001249A6" w:rsidDel="0088303C">
          <w:delText xml:space="preserve"> </w:delText>
        </w:r>
      </w:del>
      <w:proofErr w:type="gramStart"/>
      <w:r w:rsidR="001249A6">
        <w:t>identification(s)</w:t>
      </w:r>
      <w:proofErr w:type="gramEnd"/>
      <w:r w:rsidR="001249A6">
        <w:t xml:space="preserve"> of the network slice via:</w:t>
      </w:r>
    </w:p>
    <w:p w:rsidR="001249A6" w:rsidRDefault="0088303C" w:rsidP="0088303C">
      <w:pPr>
        <w:pStyle w:val="B2"/>
        <w:ind w:leftChars="383" w:left="1050"/>
        <w:pPrChange w:id="49" w:author="Huawei" w:date="2020-05-25T14:19:00Z">
          <w:pPr>
            <w:pStyle w:val="B2"/>
          </w:pPr>
        </w:pPrChange>
      </w:pPr>
      <w:ins w:id="50" w:author="Huawei" w:date="2020-05-25T14:19:00Z">
        <w:r>
          <w:t>a</w:t>
        </w:r>
      </w:ins>
      <w:del w:id="51" w:author="Huawei" w:date="2020-05-25T14:19:00Z">
        <w:r w:rsidR="001249A6" w:rsidDel="0088303C">
          <w:delText>1</w:delText>
        </w:r>
      </w:del>
      <w:r w:rsidR="001249A6">
        <w:t>)</w:t>
      </w:r>
      <w:r w:rsidR="001249A6">
        <w:tab/>
      </w:r>
      <w:proofErr w:type="gramStart"/>
      <w:r w:rsidR="001249A6">
        <w:t>identification</w:t>
      </w:r>
      <w:proofErr w:type="gramEnd"/>
      <w:r w:rsidR="001249A6">
        <w:t xml:space="preserve"> of network slice(s) in the "</w:t>
      </w:r>
      <w:proofErr w:type="spellStart"/>
      <w:r w:rsidR="001249A6">
        <w:t>snssais</w:t>
      </w:r>
      <w:proofErr w:type="spellEnd"/>
      <w:r w:rsidR="001249A6">
        <w:t>" attribute; or</w:t>
      </w:r>
    </w:p>
    <w:p w:rsidR="001249A6" w:rsidRDefault="0088303C" w:rsidP="0088303C">
      <w:pPr>
        <w:pStyle w:val="B2"/>
        <w:ind w:leftChars="383" w:left="1050"/>
        <w:rPr>
          <w:ins w:id="52" w:author="Huawei" w:date="2020-05-25T14:18:00Z"/>
        </w:rPr>
        <w:pPrChange w:id="53" w:author="Huawei" w:date="2020-05-25T14:19:00Z">
          <w:pPr>
            <w:pStyle w:val="B2"/>
          </w:pPr>
        </w:pPrChange>
      </w:pPr>
      <w:ins w:id="54" w:author="Huawei" w:date="2020-05-25T14:19:00Z">
        <w:r>
          <w:t>b</w:t>
        </w:r>
      </w:ins>
      <w:del w:id="55" w:author="Huawei" w:date="2020-05-25T14:19:00Z">
        <w:r w:rsidR="001249A6" w:rsidDel="0088303C">
          <w:delText>2</w:delText>
        </w:r>
      </w:del>
      <w:r w:rsidR="001249A6">
        <w:t>)</w:t>
      </w:r>
      <w:r w:rsidR="001249A6">
        <w:tab/>
      </w:r>
      <w:proofErr w:type="gramStart"/>
      <w:r w:rsidR="001249A6">
        <w:t>any</w:t>
      </w:r>
      <w:proofErr w:type="gramEnd"/>
      <w:r w:rsidR="001249A6">
        <w:t xml:space="preserve"> slices indication in the "</w:t>
      </w:r>
      <w:proofErr w:type="spellStart"/>
      <w:r w:rsidR="001249A6">
        <w:t>anySlice</w:t>
      </w:r>
      <w:proofErr w:type="spellEnd"/>
      <w:r w:rsidR="001249A6">
        <w:t>" attribute.</w:t>
      </w:r>
    </w:p>
    <w:p w:rsidR="0088303C" w:rsidRDefault="0088303C" w:rsidP="001249A6">
      <w:pPr>
        <w:pStyle w:val="B2"/>
        <w:rPr>
          <w:ins w:id="56" w:author="Huawei" w:date="2020-05-25T14:19:00Z"/>
        </w:rPr>
      </w:pPr>
      <w:proofErr w:type="gramStart"/>
      <w:ins w:id="57" w:author="Huawei" w:date="2020-05-25T14:19:00Z">
        <w:r>
          <w:t>a</w:t>
        </w:r>
      </w:ins>
      <w:ins w:id="58" w:author="Huawei" w:date="2020-05-25T14:18:00Z">
        <w:r>
          <w:t>nd</w:t>
        </w:r>
      </w:ins>
      <w:proofErr w:type="gramEnd"/>
      <w:ins w:id="59" w:author="Huawei" w:date="2020-05-25T14:19:00Z">
        <w:r>
          <w:t xml:space="preserve"> may include:</w:t>
        </w:r>
      </w:ins>
    </w:p>
    <w:p w:rsidR="0088303C" w:rsidRDefault="0088303C" w:rsidP="001249A6">
      <w:pPr>
        <w:pStyle w:val="B2"/>
        <w:rPr>
          <w:rFonts w:hint="eastAsia"/>
          <w:lang w:eastAsia="zh-CN"/>
        </w:rPr>
      </w:pPr>
      <w:ins w:id="60" w:author="Huawei" w:date="2020-05-25T14:19:00Z">
        <w:r>
          <w:rPr>
            <w:rFonts w:hint="eastAsia"/>
            <w:lang w:eastAsia="zh-CN"/>
          </w:rPr>
          <w:t>1</w:t>
        </w:r>
        <w:r>
          <w:rPr>
            <w:lang w:eastAsia="zh-CN"/>
          </w:rPr>
          <w:t>)</w:t>
        </w:r>
        <w:r>
          <w:rPr>
            <w:lang w:eastAsia="zh-CN"/>
          </w:rPr>
          <w:tab/>
        </w:r>
        <w:r>
          <w:rPr>
            <w:rFonts w:hint="eastAsia"/>
            <w:lang w:eastAsia="zh-CN"/>
          </w:rPr>
          <w:t>I</w:t>
        </w:r>
        <w:r>
          <w:rPr>
            <w:lang w:eastAsia="zh-CN"/>
          </w:rPr>
          <w:t xml:space="preserve">dentification(s) of network slice instances associated with the S-NSSAIs to which the subscription applies in the </w:t>
        </w:r>
        <w:r>
          <w:t>"</w:t>
        </w:r>
        <w:proofErr w:type="spellStart"/>
        <w:r>
          <w:t>nsis</w:t>
        </w:r>
        <w:proofErr w:type="spellEnd"/>
        <w:r>
          <w:t>" attribute;</w:t>
        </w:r>
      </w:ins>
    </w:p>
    <w:p w:rsidR="001249A6" w:rsidRDefault="001249A6" w:rsidP="001249A6">
      <w:pPr>
        <w:pStyle w:val="B1"/>
      </w:pPr>
      <w:r>
        <w:t>-</w:t>
      </w:r>
      <w:r>
        <w:tab/>
      </w:r>
      <w:proofErr w:type="gramStart"/>
      <w:r>
        <w:t>if</w:t>
      </w:r>
      <w:proofErr w:type="gramEnd"/>
      <w:r>
        <w:t xml:space="preserve"> the feature "</w:t>
      </w:r>
      <w:proofErr w:type="spellStart"/>
      <w:r>
        <w:t>NfLoad</w:t>
      </w:r>
      <w:proofErr w:type="spellEnd"/>
      <w:r>
        <w:t>" is supported and the event is "NF_LOAD", it shall provide:</w:t>
      </w:r>
    </w:p>
    <w:p w:rsidR="001249A6" w:rsidRDefault="001249A6" w:rsidP="001249A6">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1249A6" w:rsidRDefault="001249A6" w:rsidP="001249A6">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1249A6" w:rsidRDefault="001249A6" w:rsidP="001249A6">
      <w:pPr>
        <w:pStyle w:val="B2"/>
      </w:pPr>
      <w:proofErr w:type="gramStart"/>
      <w:r>
        <w:t>and</w:t>
      </w:r>
      <w:proofErr w:type="gramEnd"/>
      <w:r>
        <w:t xml:space="preserve"> may provide:</w:t>
      </w:r>
    </w:p>
    <w:p w:rsidR="001249A6" w:rsidRDefault="001249A6" w:rsidP="001249A6">
      <w:pPr>
        <w:pStyle w:val="B2"/>
      </w:pPr>
      <w:r>
        <w:t>1)</w:t>
      </w:r>
      <w:r>
        <w:tab/>
      </w:r>
      <w:proofErr w:type="gramStart"/>
      <w:r>
        <w:t>event</w:t>
      </w:r>
      <w:proofErr w:type="gramEnd"/>
      <w:r>
        <w:t xml:space="preserve"> specific filter information in the "event-filter" attribute:</w:t>
      </w:r>
    </w:p>
    <w:p w:rsidR="001249A6" w:rsidRDefault="001249A6" w:rsidP="001249A6">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1249A6" w:rsidRDefault="001249A6" w:rsidP="001249A6">
      <w:pPr>
        <w:pStyle w:val="B3"/>
      </w:pPr>
      <w:r>
        <w:t>b)</w:t>
      </w:r>
      <w:r>
        <w:tab/>
      </w:r>
      <w:proofErr w:type="gramStart"/>
      <w:r>
        <w:t>list</w:t>
      </w:r>
      <w:proofErr w:type="gramEnd"/>
      <w:r>
        <w:t xml:space="preserve"> of NF instance types in the "</w:t>
      </w:r>
      <w:proofErr w:type="spellStart"/>
      <w:r>
        <w:t>nfTypes</w:t>
      </w:r>
      <w:proofErr w:type="spellEnd"/>
      <w:r>
        <w:t>" attribute; and</w:t>
      </w:r>
    </w:p>
    <w:p w:rsidR="001249A6" w:rsidRDefault="001249A6" w:rsidP="001249A6">
      <w:pPr>
        <w:pStyle w:val="B3"/>
      </w:pPr>
      <w:r>
        <w:lastRenderedPageBreak/>
        <w:t>c)</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1249A6" w:rsidRDefault="001249A6" w:rsidP="001249A6">
      <w:pPr>
        <w:pStyle w:val="B1"/>
      </w:pPr>
      <w:r>
        <w:t>-</w:t>
      </w:r>
      <w:r>
        <w:tab/>
      </w:r>
      <w:proofErr w:type="gramStart"/>
      <w:r>
        <w:t>if</w:t>
      </w:r>
      <w:proofErr w:type="gramEnd"/>
      <w:r>
        <w:t xml:space="preserve"> the feature "</w:t>
      </w:r>
      <w:proofErr w:type="spellStart"/>
      <w:r>
        <w:t>UeMobility</w:t>
      </w:r>
      <w:proofErr w:type="spellEnd"/>
      <w:r>
        <w:t>" is supported and the event is "UE_MOBILITY", it shall provide:</w:t>
      </w:r>
    </w:p>
    <w:p w:rsidR="001249A6" w:rsidRDefault="001249A6" w:rsidP="001249A6">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1249A6" w:rsidRDefault="001249A6" w:rsidP="001249A6">
      <w:pPr>
        <w:pStyle w:val="B1"/>
      </w:pPr>
      <w:r>
        <w:tab/>
      </w:r>
      <w:proofErr w:type="gramStart"/>
      <w:r>
        <w:t>and</w:t>
      </w:r>
      <w:proofErr w:type="gramEnd"/>
      <w:r>
        <w:t xml:space="preserve"> may provide:</w:t>
      </w:r>
    </w:p>
    <w:p w:rsidR="001249A6" w:rsidRDefault="001249A6" w:rsidP="001249A6">
      <w:pPr>
        <w:pStyle w:val="B2"/>
      </w:pPr>
      <w:r>
        <w:t>1)</w:t>
      </w:r>
      <w:r>
        <w:tab/>
      </w:r>
      <w:proofErr w:type="gramStart"/>
      <w:r>
        <w:t>event</w:t>
      </w:r>
      <w:proofErr w:type="gramEnd"/>
      <w:r>
        <w:t xml:space="preserve"> specific filter information in the "event-filter" attribute:</w:t>
      </w:r>
    </w:p>
    <w:p w:rsidR="001249A6" w:rsidRDefault="001249A6" w:rsidP="001249A6">
      <w:pPr>
        <w:pStyle w:val="B3"/>
      </w:pPr>
      <w:r>
        <w:t>a)</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 and</w:t>
      </w:r>
    </w:p>
    <w:p w:rsidR="001249A6" w:rsidRDefault="001249A6" w:rsidP="001249A6">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1249A6" w:rsidRDefault="001249A6" w:rsidP="001249A6">
      <w:pPr>
        <w:pStyle w:val="B1"/>
      </w:pPr>
      <w:r>
        <w:t>-</w:t>
      </w:r>
      <w:r>
        <w:tab/>
      </w:r>
      <w:proofErr w:type="gramStart"/>
      <w:r>
        <w:t>if</w:t>
      </w:r>
      <w:proofErr w:type="gramEnd"/>
      <w:r>
        <w:t xml:space="preserve"> the feature "</w:t>
      </w:r>
      <w:proofErr w:type="spellStart"/>
      <w:r>
        <w:t>UeCommunication</w:t>
      </w:r>
      <w:proofErr w:type="spellEnd"/>
      <w:r>
        <w:t>" is supported the event is "UE_COMM", it shall provide:</w:t>
      </w:r>
    </w:p>
    <w:p w:rsidR="001249A6" w:rsidRDefault="001249A6" w:rsidP="001249A6">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1249A6" w:rsidRDefault="001249A6" w:rsidP="001249A6">
      <w:pPr>
        <w:pStyle w:val="B1"/>
      </w:pPr>
      <w:r>
        <w:tab/>
      </w:r>
      <w:proofErr w:type="gramStart"/>
      <w:r>
        <w:t>and</w:t>
      </w:r>
      <w:proofErr w:type="gramEnd"/>
      <w:r>
        <w:t xml:space="preserve"> may provide:</w:t>
      </w:r>
    </w:p>
    <w:p w:rsidR="001249A6" w:rsidRDefault="001249A6" w:rsidP="001249A6">
      <w:pPr>
        <w:pStyle w:val="B2"/>
      </w:pPr>
      <w:r>
        <w:t>1)</w:t>
      </w:r>
      <w:r>
        <w:tab/>
      </w:r>
      <w:proofErr w:type="gramStart"/>
      <w:r>
        <w:t>event</w:t>
      </w:r>
      <w:proofErr w:type="gramEnd"/>
      <w:r>
        <w:t xml:space="preserve"> specific filter information in the "event-filter" attribute:</w:t>
      </w:r>
    </w:p>
    <w:p w:rsidR="001249A6" w:rsidRDefault="001249A6" w:rsidP="001249A6">
      <w:pPr>
        <w:pStyle w:val="B3"/>
      </w:pPr>
      <w:r>
        <w:t>a)</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1249A6" w:rsidRDefault="001249A6" w:rsidP="001249A6">
      <w:pPr>
        <w:pStyle w:val="B3"/>
      </w:pPr>
      <w:r>
        <w:t>b)</w:t>
      </w:r>
      <w:r>
        <w:tab/>
      </w:r>
      <w:proofErr w:type="gramStart"/>
      <w:r>
        <w:t>identification</w:t>
      </w:r>
      <w:proofErr w:type="gramEnd"/>
      <w:r>
        <w:t xml:space="preserve"> of the application as "</w:t>
      </w:r>
      <w:proofErr w:type="spellStart"/>
      <w:r>
        <w:t>appIds</w:t>
      </w:r>
      <w:proofErr w:type="spellEnd"/>
      <w:r>
        <w:t>" attribute;</w:t>
      </w:r>
    </w:p>
    <w:p w:rsidR="001249A6" w:rsidRDefault="001249A6" w:rsidP="001249A6">
      <w:pPr>
        <w:pStyle w:val="B3"/>
      </w:pPr>
      <w:r>
        <w:t>c)</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1249A6" w:rsidRDefault="001249A6" w:rsidP="001249A6">
      <w:pPr>
        <w:pStyle w:val="B3"/>
      </w:pPr>
      <w:r>
        <w:t>d)</w:t>
      </w:r>
      <w:r>
        <w:tab/>
      </w:r>
      <w:proofErr w:type="gramStart"/>
      <w:r>
        <w:t>identification</w:t>
      </w:r>
      <w:proofErr w:type="gramEnd"/>
      <w:r>
        <w:t xml:space="preserve"> of DNN in the "</w:t>
      </w:r>
      <w:proofErr w:type="spellStart"/>
      <w:r>
        <w:t>dnns</w:t>
      </w:r>
      <w:proofErr w:type="spellEnd"/>
      <w:r>
        <w:t xml:space="preserve">" attribute; and </w:t>
      </w:r>
    </w:p>
    <w:p w:rsidR="001249A6" w:rsidRDefault="001249A6" w:rsidP="001249A6">
      <w:pPr>
        <w:pStyle w:val="B3"/>
      </w:pPr>
      <w:r>
        <w:t>e)</w:t>
      </w:r>
      <w:r>
        <w:tab/>
      </w:r>
      <w:proofErr w:type="gramStart"/>
      <w:r>
        <w:t>network</w:t>
      </w:r>
      <w:proofErr w:type="gramEnd"/>
      <w:r>
        <w:t xml:space="preserve"> slice in the "</w:t>
      </w:r>
      <w:proofErr w:type="spellStart"/>
      <w:r>
        <w:t>snssais</w:t>
      </w:r>
      <w:proofErr w:type="spellEnd"/>
      <w:r>
        <w:t>" attribute;</w:t>
      </w:r>
    </w:p>
    <w:p w:rsidR="001249A6" w:rsidRDefault="001249A6" w:rsidP="001249A6">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1249A6" w:rsidRDefault="001249A6" w:rsidP="001249A6">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1249A6" w:rsidRDefault="001249A6" w:rsidP="001249A6">
      <w:pPr>
        <w:pStyle w:val="B2"/>
      </w:pPr>
      <w:r>
        <w:t>2)</w:t>
      </w:r>
      <w:r>
        <w:tab/>
        <w:t>The network performance types via "</w:t>
      </w:r>
      <w:proofErr w:type="spellStart"/>
      <w:r>
        <w:t>nwPerfTypes</w:t>
      </w:r>
      <w:proofErr w:type="spellEnd"/>
      <w:r>
        <w:t>" attribute;</w:t>
      </w:r>
    </w:p>
    <w:p w:rsidR="001249A6" w:rsidRDefault="001249A6" w:rsidP="001249A6">
      <w:pPr>
        <w:pStyle w:val="B1"/>
      </w:pPr>
      <w:r>
        <w:tab/>
      </w:r>
      <w:proofErr w:type="gramStart"/>
      <w:r>
        <w:t>and</w:t>
      </w:r>
      <w:proofErr w:type="gramEnd"/>
      <w:r>
        <w:t xml:space="preserve"> may provide:</w:t>
      </w:r>
    </w:p>
    <w:p w:rsidR="001249A6" w:rsidRDefault="001249A6" w:rsidP="001249A6">
      <w:pPr>
        <w:pStyle w:val="B2"/>
      </w:pPr>
      <w:r>
        <w:t>1)</w:t>
      </w:r>
      <w:r>
        <w:tab/>
      </w:r>
      <w:proofErr w:type="gramStart"/>
      <w:r>
        <w:t>event</w:t>
      </w:r>
      <w:proofErr w:type="gramEnd"/>
      <w:r>
        <w:t xml:space="preserve"> specific filter information in the "event-filter" attribute:</w:t>
      </w:r>
    </w:p>
    <w:p w:rsidR="001249A6" w:rsidRDefault="001249A6" w:rsidP="001249A6">
      <w:pPr>
        <w:pStyle w:val="B3"/>
      </w:pPr>
      <w:r>
        <w:t>a)</w:t>
      </w:r>
      <w:r>
        <w:tab/>
      </w:r>
      <w:proofErr w:type="gramStart"/>
      <w:r>
        <w:t>maximum</w:t>
      </w:r>
      <w:proofErr w:type="gramEnd"/>
      <w:r>
        <w:t xml:space="preserve"> number of analytics entries expected for an analytics report in the "</w:t>
      </w:r>
      <w:proofErr w:type="spellStart"/>
      <w:r>
        <w:t>maxAnaEntry</w:t>
      </w:r>
      <w:proofErr w:type="spellEnd"/>
      <w:r>
        <w:t>" attribute; and</w:t>
      </w:r>
    </w:p>
    <w:p w:rsidR="001249A6" w:rsidRDefault="001249A6" w:rsidP="001249A6">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1249A6" w:rsidRDefault="001249A6" w:rsidP="001249A6">
      <w:pPr>
        <w:pStyle w:val="B1"/>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rsidR="001249A6" w:rsidRDefault="001249A6" w:rsidP="001249A6">
      <w:pPr>
        <w:pStyle w:val="B2"/>
      </w:pPr>
      <w:r>
        <w:t>1)</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rsidR="001249A6" w:rsidRDefault="001249A6" w:rsidP="001249A6">
      <w:pPr>
        <w:pStyle w:val="B1"/>
      </w:pPr>
      <w:r>
        <w:t>-</w:t>
      </w:r>
      <w:r>
        <w:tab/>
      </w:r>
      <w:proofErr w:type="gramStart"/>
      <w:r>
        <w:t>and</w:t>
      </w:r>
      <w:proofErr w:type="gramEnd"/>
      <w:r>
        <w:t xml:space="preserve"> may provide:</w:t>
      </w:r>
    </w:p>
    <w:p w:rsidR="001249A6" w:rsidRDefault="001249A6" w:rsidP="001249A6">
      <w:pPr>
        <w:pStyle w:val="B2"/>
      </w:pPr>
      <w:r>
        <w:t>1)</w:t>
      </w:r>
      <w:r>
        <w:tab/>
      </w:r>
      <w:proofErr w:type="gramStart"/>
      <w:r>
        <w:t>event</w:t>
      </w:r>
      <w:proofErr w:type="gramEnd"/>
      <w:r>
        <w:t xml:space="preserve"> specific filter information in the "event-filter" attribute:</w:t>
      </w:r>
    </w:p>
    <w:p w:rsidR="001249A6" w:rsidRDefault="001249A6" w:rsidP="001249A6">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rsidR="001249A6" w:rsidRDefault="001249A6" w:rsidP="001249A6">
      <w:pPr>
        <w:pStyle w:val="B3"/>
      </w:pPr>
      <w:r>
        <w:t>b)</w:t>
      </w:r>
      <w:r>
        <w:tab/>
      </w:r>
      <w:proofErr w:type="gramStart"/>
      <w:r>
        <w:t>identification</w:t>
      </w:r>
      <w:proofErr w:type="gramEnd"/>
      <w:r>
        <w:t xml:space="preserve"> of network slice(s) by "</w:t>
      </w:r>
      <w:proofErr w:type="spellStart"/>
      <w:r>
        <w:t>snssais</w:t>
      </w:r>
      <w:proofErr w:type="spellEnd"/>
      <w:r>
        <w:t xml:space="preserve">" attribute; </w:t>
      </w:r>
    </w:p>
    <w:p w:rsidR="001249A6" w:rsidRDefault="001249A6" w:rsidP="001249A6">
      <w:pPr>
        <w:pStyle w:val="B3"/>
      </w:pPr>
      <w:r>
        <w:lastRenderedPageBreak/>
        <w:t>c)</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rsidR="001249A6" w:rsidRDefault="001249A6" w:rsidP="001249A6">
      <w:pPr>
        <w:pStyle w:val="B3"/>
      </w:pPr>
      <w:r>
        <w:t>d)</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rsidR="001249A6" w:rsidRDefault="001249A6" w:rsidP="001249A6">
      <w:pPr>
        <w:pStyle w:val="B3"/>
      </w:pPr>
      <w:r>
        <w:t>e)</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88303C" w:rsidRDefault="001249A6" w:rsidP="001249A6">
      <w:pPr>
        <w:pStyle w:val="B3"/>
        <w:rPr>
          <w:ins w:id="61" w:author="Huawei" w:date="2020-05-25T14:20:00Z"/>
        </w:rPr>
      </w:pPr>
      <w:r>
        <w:t>f)</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ins w:id="62" w:author="Huawei" w:date="2020-05-25T14:20:00Z">
        <w:r w:rsidR="0088303C">
          <w:t>;</w:t>
        </w:r>
      </w:ins>
    </w:p>
    <w:p w:rsidR="001249A6" w:rsidRDefault="0088303C" w:rsidP="001249A6">
      <w:pPr>
        <w:pStyle w:val="B3"/>
      </w:pPr>
      <w:ins w:id="63" w:author="Huawei" w:date="2020-05-25T14:20:00Z">
        <w:r>
          <w:t>x)</w:t>
        </w:r>
        <w:r>
          <w:tab/>
        </w:r>
        <w:r>
          <w:rPr>
            <w:rFonts w:hint="eastAsia"/>
            <w:lang w:eastAsia="zh-CN"/>
          </w:rPr>
          <w:t>I</w:t>
        </w:r>
        <w:r>
          <w:rPr>
            <w:lang w:eastAsia="zh-CN"/>
          </w:rPr>
          <w:t xml:space="preserve">dentification(s) of network slice instances associated with the S-NSSAIs to which the subscription applies in the </w:t>
        </w:r>
        <w:r>
          <w:t>"</w:t>
        </w:r>
        <w:proofErr w:type="spellStart"/>
        <w:r>
          <w:t>nsi</w:t>
        </w:r>
        <w:proofErr w:type="spellEnd"/>
        <w:r>
          <w:t>" attribute</w:t>
        </w:r>
      </w:ins>
      <w:r w:rsidR="001249A6">
        <w:t>.</w:t>
      </w:r>
    </w:p>
    <w:p w:rsidR="001249A6" w:rsidRDefault="001249A6" w:rsidP="001249A6">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rsidR="001249A6" w:rsidRDefault="001249A6" w:rsidP="001249A6">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rsidR="001249A6" w:rsidRDefault="001249A6" w:rsidP="001249A6">
      <w:pPr>
        <w:pStyle w:val="B2"/>
        <w:rPr>
          <w:lang w:eastAsia="zh-CN"/>
        </w:rPr>
      </w:pPr>
      <w:r>
        <w:rPr>
          <w:lang w:eastAsia="zh-CN"/>
        </w:rPr>
        <w:t>2)</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rsidR="001249A6" w:rsidRDefault="001249A6" w:rsidP="001249A6">
      <w:pPr>
        <w:pStyle w:val="B2"/>
      </w:pPr>
      <w:r>
        <w:rPr>
          <w:lang w:eastAsia="zh-CN"/>
        </w:rPr>
        <w:t>3)</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1249A6" w:rsidRDefault="001249A6" w:rsidP="001249A6">
      <w:pPr>
        <w:pStyle w:val="B1"/>
      </w:pPr>
      <w:r>
        <w:tab/>
      </w:r>
      <w:proofErr w:type="gramStart"/>
      <w:r>
        <w:t>and</w:t>
      </w:r>
      <w:proofErr w:type="gramEnd"/>
      <w:r>
        <w:t xml:space="preserve"> may provide:</w:t>
      </w:r>
    </w:p>
    <w:p w:rsidR="001249A6" w:rsidRDefault="001249A6" w:rsidP="001249A6">
      <w:pPr>
        <w:pStyle w:val="B2"/>
      </w:pPr>
      <w:r>
        <w:t>1)</w:t>
      </w:r>
      <w:r>
        <w:tab/>
      </w:r>
      <w:proofErr w:type="gramStart"/>
      <w:r>
        <w:t>identification</w:t>
      </w:r>
      <w:proofErr w:type="gramEnd"/>
      <w:r>
        <w:t xml:space="preserve"> of network slice(s) by "</w:t>
      </w:r>
      <w:proofErr w:type="spellStart"/>
      <w:r>
        <w:t>snssais</w:t>
      </w:r>
      <w:proofErr w:type="spellEnd"/>
      <w:r>
        <w:t>" attribute;</w:t>
      </w:r>
    </w:p>
    <w:p w:rsidR="001249A6" w:rsidRDefault="001249A6" w:rsidP="001249A6">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1249A6" w:rsidRDefault="001249A6" w:rsidP="001249A6">
      <w:pPr>
        <w:pStyle w:val="B2"/>
        <w:rPr>
          <w:rFonts w:eastAsia="等线"/>
        </w:rPr>
      </w:pPr>
      <w:r>
        <w:t>1)</w:t>
      </w:r>
      <w:r>
        <w:tab/>
        <w:t>identification of target UE(s) to which the subscription applies by "</w:t>
      </w:r>
      <w:proofErr w:type="spellStart"/>
      <w:r>
        <w:t>supi</w:t>
      </w:r>
      <w:proofErr w:type="spellEnd"/>
      <w:r>
        <w:t>" , "</w:t>
      </w:r>
      <w:proofErr w:type="spellStart"/>
      <w:r>
        <w:t>intGroupId</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rsidR="001249A6" w:rsidRDefault="001249A6" w:rsidP="001249A6">
      <w:pPr>
        <w:pStyle w:val="B2"/>
      </w:pPr>
      <w:r>
        <w:rPr>
          <w:noProof/>
        </w:rPr>
        <w:t>2)</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rsidR="001249A6" w:rsidRDefault="001249A6" w:rsidP="001249A6">
      <w:pPr>
        <w:pStyle w:val="B1"/>
      </w:pPr>
      <w:r>
        <w:tab/>
      </w:r>
      <w:proofErr w:type="gramStart"/>
      <w:r>
        <w:t>and</w:t>
      </w:r>
      <w:proofErr w:type="gramEnd"/>
      <w:r>
        <w:t xml:space="preserve"> may provide:</w:t>
      </w:r>
    </w:p>
    <w:p w:rsidR="001249A6" w:rsidRDefault="001249A6" w:rsidP="001249A6">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1249A6" w:rsidRDefault="001249A6" w:rsidP="001249A6">
      <w:pPr>
        <w:pStyle w:val="B2"/>
      </w:pPr>
      <w:r>
        <w:t>2)</w:t>
      </w:r>
      <w:r>
        <w:tab/>
        <w:t>identification of application to which the subscription applies via identification of application(s) by "</w:t>
      </w:r>
      <w:proofErr w:type="spellStart"/>
      <w:r>
        <w:t>appIds</w:t>
      </w:r>
      <w:proofErr w:type="spellEnd"/>
      <w:r>
        <w:t>" attribute;</w:t>
      </w:r>
    </w:p>
    <w:p w:rsidR="001249A6" w:rsidRDefault="001249A6" w:rsidP="001249A6">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1249A6" w:rsidRDefault="001249A6" w:rsidP="001249A6">
      <w:pPr>
        <w:pStyle w:val="B2"/>
        <w:rPr>
          <w:noProof/>
        </w:rPr>
      </w:pPr>
      <w:r>
        <w:rPr>
          <w:noProof/>
          <w:lang w:eastAsia="zh-CN"/>
        </w:rPr>
        <w:t>4</w:t>
      </w:r>
      <w:r>
        <w:rPr>
          <w:noProof/>
        </w:rPr>
        <w:t>) identification of network slice(s) by "snssais" attribute; and</w:t>
      </w:r>
    </w:p>
    <w:p w:rsidR="001249A6" w:rsidRDefault="001249A6" w:rsidP="001249A6">
      <w:pPr>
        <w:pStyle w:val="B2"/>
        <w:rPr>
          <w:noProof/>
        </w:rPr>
      </w:pPr>
      <w:r>
        <w:rPr>
          <w:noProof/>
          <w:lang w:eastAsia="zh-CN"/>
        </w:rPr>
        <w:t>5)</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rsidR="001249A6" w:rsidRDefault="001249A6" w:rsidP="001249A6">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rsidR="001249A6" w:rsidRDefault="001249A6" w:rsidP="001249A6">
      <w:pPr>
        <w:pStyle w:val="B2"/>
        <w:rPr>
          <w:lang w:eastAsia="zh-CN"/>
        </w:rPr>
      </w:pPr>
      <w:r>
        <w:t>1)</w:t>
      </w:r>
      <w:r>
        <w:tab/>
      </w:r>
      <w:proofErr w:type="gramStart"/>
      <w:r>
        <w:t>identification</w:t>
      </w:r>
      <w:proofErr w:type="gramEnd"/>
      <w:r>
        <w:t xml:space="preserve"> of network area to which the subscription applies by "</w:t>
      </w:r>
      <w:proofErr w:type="spellStart"/>
      <w:r>
        <w:t>networkArea</w:t>
      </w:r>
      <w:proofErr w:type="spellEnd"/>
      <w:r>
        <w:t>" attribute within the "event-filter" attribute</w:t>
      </w:r>
      <w:r>
        <w:rPr>
          <w:lang w:eastAsia="zh-CN"/>
        </w:rPr>
        <w:t>; or</w:t>
      </w:r>
    </w:p>
    <w:p w:rsidR="001249A6" w:rsidRDefault="001249A6" w:rsidP="001249A6">
      <w:pPr>
        <w:pStyle w:val="B2"/>
      </w:pPr>
      <w:r>
        <w:rPr>
          <w:lang w:eastAsia="zh-CN"/>
        </w:rPr>
        <w:t>2)</w:t>
      </w:r>
      <w:r>
        <w:rPr>
          <w:lang w:eastAsia="zh-CN"/>
        </w:rPr>
        <w:tab/>
      </w:r>
      <w:proofErr w:type="gramStart"/>
      <w:r>
        <w:rPr>
          <w:lang w:eastAsia="zh-CN"/>
        </w:rPr>
        <w:t>identification</w:t>
      </w:r>
      <w:proofErr w:type="gramEnd"/>
      <w:r>
        <w:rPr>
          <w:lang w:eastAsia="zh-CN"/>
        </w:rPr>
        <w:t xml:space="preserve"> of UE via </w:t>
      </w:r>
      <w:r>
        <w:t>"</w:t>
      </w:r>
      <w:proofErr w:type="spellStart"/>
      <w:r>
        <w:t>supi</w:t>
      </w:r>
      <w:proofErr w:type="spellEnd"/>
      <w:r>
        <w:t>" attribute within "</w:t>
      </w:r>
      <w:proofErr w:type="spellStart"/>
      <w:r>
        <w:t>tgt-ue</w:t>
      </w:r>
      <w:proofErr w:type="spellEnd"/>
      <w:r>
        <w:t>" attribute.</w:t>
      </w:r>
    </w:p>
    <w:p w:rsidR="001249A6" w:rsidRDefault="001249A6" w:rsidP="001249A6">
      <w:pPr>
        <w:rPr>
          <w:rFonts w:eastAsia="等线"/>
        </w:rPr>
      </w:pPr>
      <w:r>
        <w:rPr>
          <w:rFonts w:eastAsia="等线"/>
        </w:rPr>
        <w:t>Upon the reception of the HTTP GET request, the NWDAF shall:</w:t>
      </w:r>
    </w:p>
    <w:p w:rsidR="001249A6" w:rsidRDefault="001249A6" w:rsidP="001249A6">
      <w:pPr>
        <w:pStyle w:val="B1"/>
        <w:rPr>
          <w:rFonts w:eastAsia="等线"/>
        </w:rPr>
      </w:pPr>
      <w:r>
        <w:t>-</w:t>
      </w:r>
      <w:r>
        <w:tab/>
        <w:t>analyse the requested analytic data according to the requested event</w:t>
      </w:r>
    </w:p>
    <w:p w:rsidR="001249A6" w:rsidRDefault="001249A6" w:rsidP="001249A6">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rsidR="001249A6" w:rsidRDefault="001249A6" w:rsidP="001249A6">
      <w:pPr>
        <w:pStyle w:val="B1"/>
      </w:pPr>
      <w:r>
        <w:t>-</w:t>
      </w:r>
      <w:r>
        <w:tab/>
      </w:r>
      <w:proofErr w:type="gramStart"/>
      <w:r>
        <w:t>analytics</w:t>
      </w:r>
      <w:proofErr w:type="gramEnd"/>
      <w:r>
        <w:t xml:space="preserve"> with the corresponding information as described in </w:t>
      </w:r>
      <w:proofErr w:type="spellStart"/>
      <w:r>
        <w:t>subclause</w:t>
      </w:r>
      <w:proofErr w:type="spellEnd"/>
      <w:r>
        <w:t> 4.2.2.4.2.</w:t>
      </w:r>
    </w:p>
    <w:p w:rsidR="001249A6" w:rsidRDefault="001249A6" w:rsidP="001249A6">
      <w:r>
        <w:lastRenderedPageBreak/>
        <w:t>If the request NWDAF Analytics data does not exist, the NWDAF shall respond with "204 No Content".</w:t>
      </w:r>
    </w:p>
    <w:p w:rsidR="001249A6" w:rsidRDefault="001249A6" w:rsidP="001249A6">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4.3.2.2.2-1, step 1</w:t>
      </w:r>
      <w:r>
        <w:t xml:space="preserve">, the NWDAF shall derive the corresponding Exception Ids from the </w:t>
      </w:r>
      <w:r>
        <w:rPr>
          <w:noProof/>
        </w:rPr>
        <w:t>expected analytics type as follows:</w:t>
      </w:r>
    </w:p>
    <w:p w:rsidR="001249A6" w:rsidRDefault="001249A6" w:rsidP="001249A6">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1249A6" w:rsidRDefault="001249A6" w:rsidP="001249A6">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1249A6" w:rsidRDefault="001249A6" w:rsidP="001249A6">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1249A6" w:rsidRDefault="001249A6" w:rsidP="001249A6">
      <w:pPr>
        <w:rPr>
          <w:rFonts w:eastAsia="等线"/>
        </w:rPr>
      </w:pPr>
      <w:r>
        <w:t>The derived list of Exception Ids are used by the NWDAF to inform the NF service consumer when UE’s behaviour is exceptional based on one or more Exception Ids within the list.</w:t>
      </w:r>
    </w:p>
    <w:p w:rsidR="001249A6" w:rsidRPr="001249A6" w:rsidRDefault="001249A6" w:rsidP="001249A6">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249A6">
        <w:rPr>
          <w:noProof/>
          <w:color w:val="0000FF"/>
          <w:sz w:val="28"/>
          <w:szCs w:val="28"/>
        </w:rPr>
        <w:t>Next</w:t>
      </w:r>
      <w:r w:rsidRPr="00D96F8C">
        <w:rPr>
          <w:noProof/>
          <w:color w:val="0000FF"/>
          <w:sz w:val="28"/>
          <w:szCs w:val="28"/>
        </w:rPr>
        <w:t xml:space="preserve"> Change ***</w:t>
      </w:r>
    </w:p>
    <w:p w:rsidR="009B2C11" w:rsidRDefault="009B2C11" w:rsidP="009B2C11">
      <w:pPr>
        <w:pStyle w:val="4"/>
      </w:pPr>
      <w:bookmarkStart w:id="64" w:name="_Toc34266282"/>
      <w:bookmarkStart w:id="65" w:name="_Toc36102453"/>
      <w:bookmarkStart w:id="66" w:name="_Toc28012812"/>
      <w:bookmarkStart w:id="67" w:name="_Toc524420712"/>
      <w:bookmarkStart w:id="68" w:name="_Toc524420423"/>
      <w:bookmarkStart w:id="69" w:name="_Toc524420705"/>
      <w:bookmarkStart w:id="70" w:name="_GoBack"/>
      <w:bookmarkEnd w:id="70"/>
      <w:r>
        <w:t>5.1.6.1</w:t>
      </w:r>
      <w:r>
        <w:tab/>
        <w:t>General</w:t>
      </w:r>
      <w:bookmarkEnd w:id="64"/>
      <w:bookmarkEnd w:id="65"/>
    </w:p>
    <w:p w:rsidR="009B2C11" w:rsidRDefault="009B2C11" w:rsidP="009B2C11">
      <w:r>
        <w:t xml:space="preserve">This </w:t>
      </w:r>
      <w:proofErr w:type="spellStart"/>
      <w:r>
        <w:t>subclause</w:t>
      </w:r>
      <w:proofErr w:type="spellEnd"/>
      <w:r>
        <w:t xml:space="preserve"> specifies the application data model supported by the API.</w:t>
      </w:r>
    </w:p>
    <w:p w:rsidR="009B2C11" w:rsidRDefault="009B2C11" w:rsidP="009B2C11">
      <w:r>
        <w:t xml:space="preserve">Table 5.1.6.1-1 specifies the data types defined for the </w:t>
      </w:r>
      <w:proofErr w:type="spellStart"/>
      <w:r>
        <w:t>Nnwdaf_EventsSubscription</w:t>
      </w:r>
      <w:proofErr w:type="spellEnd"/>
      <w:r>
        <w:t xml:space="preserve"> service based interface protocol.</w:t>
      </w:r>
    </w:p>
    <w:p w:rsidR="009B2C11" w:rsidRDefault="009B2C11" w:rsidP="009B2C11">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UserDataCongestion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ServiceExperience</w:t>
            </w:r>
            <w:proofErr w:type="spellEnd"/>
          </w:p>
          <w:p w:rsidR="009B2C11" w:rsidRDefault="009B2C11" w:rsidP="00136D49">
            <w:pPr>
              <w:pStyle w:val="TAL"/>
              <w:rPr>
                <w:rFonts w:cs="Arial"/>
                <w:szCs w:val="18"/>
              </w:rPr>
            </w:pPr>
            <w:proofErr w:type="spellStart"/>
            <w:r>
              <w:rPr>
                <w:rFonts w:cs="Arial"/>
                <w:szCs w:val="18"/>
              </w:rPr>
              <w:t>NetworkPerformance</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QoSSustainability</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NfLoad</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NfLoad</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BC3E36" w:rsidTr="00136D49">
        <w:trPr>
          <w:jc w:val="center"/>
          <w:ins w:id="71" w:author="Huawei" w:date="2020-04-07T15:09:00Z"/>
        </w:trPr>
        <w:tc>
          <w:tcPr>
            <w:tcW w:w="3265" w:type="dxa"/>
            <w:tcBorders>
              <w:top w:val="single" w:sz="4" w:space="0" w:color="auto"/>
              <w:left w:val="single" w:sz="4" w:space="0" w:color="auto"/>
              <w:bottom w:val="single" w:sz="4" w:space="0" w:color="auto"/>
              <w:right w:val="single" w:sz="4" w:space="0" w:color="auto"/>
            </w:tcBorders>
          </w:tcPr>
          <w:p w:rsidR="00BC3E36" w:rsidRDefault="00BC3E36" w:rsidP="00136D49">
            <w:pPr>
              <w:pStyle w:val="TAL"/>
              <w:rPr>
                <w:ins w:id="72" w:author="Huawei" w:date="2020-04-07T15:09:00Z"/>
                <w:lang w:eastAsia="zh-CN"/>
              </w:rPr>
            </w:pPr>
            <w:proofErr w:type="spellStart"/>
            <w:ins w:id="73" w:author="Huawei" w:date="2020-04-07T15:09:00Z">
              <w:r>
                <w:t>Nsi</w:t>
              </w:r>
              <w:proofErr w:type="spellEnd"/>
            </w:ins>
          </w:p>
        </w:tc>
        <w:tc>
          <w:tcPr>
            <w:tcW w:w="1404" w:type="dxa"/>
            <w:tcBorders>
              <w:top w:val="single" w:sz="4" w:space="0" w:color="auto"/>
              <w:left w:val="single" w:sz="4" w:space="0" w:color="auto"/>
              <w:bottom w:val="single" w:sz="4" w:space="0" w:color="auto"/>
              <w:right w:val="single" w:sz="4" w:space="0" w:color="auto"/>
            </w:tcBorders>
          </w:tcPr>
          <w:p w:rsidR="00BC3E36" w:rsidRDefault="00BC3E36" w:rsidP="00136D49">
            <w:pPr>
              <w:pStyle w:val="TAL"/>
              <w:rPr>
                <w:ins w:id="74" w:author="Huawei" w:date="2020-04-07T15:09:00Z"/>
                <w:lang w:eastAsia="zh-CN"/>
              </w:rPr>
            </w:pPr>
            <w:ins w:id="75" w:author="Huawei" w:date="2020-04-07T15:09:00Z">
              <w:r>
                <w:t>5.1.6.2.x</w:t>
              </w:r>
            </w:ins>
          </w:p>
        </w:tc>
        <w:tc>
          <w:tcPr>
            <w:tcW w:w="2822" w:type="dxa"/>
            <w:tcBorders>
              <w:top w:val="single" w:sz="4" w:space="0" w:color="auto"/>
              <w:left w:val="single" w:sz="4" w:space="0" w:color="auto"/>
              <w:bottom w:val="single" w:sz="4" w:space="0" w:color="auto"/>
              <w:right w:val="single" w:sz="4" w:space="0" w:color="auto"/>
            </w:tcBorders>
          </w:tcPr>
          <w:p w:rsidR="00BC3E36" w:rsidRDefault="00BC3E36" w:rsidP="00136D49">
            <w:pPr>
              <w:pStyle w:val="TAL"/>
              <w:rPr>
                <w:ins w:id="76" w:author="Huawei" w:date="2020-04-07T15:09:00Z"/>
                <w:lang w:eastAsia="zh-CN"/>
              </w:rPr>
            </w:pPr>
            <w:ins w:id="77" w:author="Huawei" w:date="2020-04-07T15:09:00Z">
              <w:r>
                <w:rPr>
                  <w:rFonts w:hint="eastAsia"/>
                  <w:lang w:eastAsia="zh-CN"/>
                </w:rPr>
                <w:t>R</w:t>
              </w:r>
              <w:r>
                <w:rPr>
                  <w:lang w:eastAsia="zh-CN"/>
                </w:rPr>
                <w:t>epresents the network slice instance.</w:t>
              </w:r>
            </w:ins>
          </w:p>
        </w:tc>
        <w:tc>
          <w:tcPr>
            <w:tcW w:w="1857" w:type="dxa"/>
            <w:tcBorders>
              <w:top w:val="single" w:sz="4" w:space="0" w:color="auto"/>
              <w:left w:val="single" w:sz="4" w:space="0" w:color="auto"/>
              <w:bottom w:val="single" w:sz="4" w:space="0" w:color="auto"/>
              <w:right w:val="single" w:sz="4" w:space="0" w:color="auto"/>
            </w:tcBorders>
          </w:tcPr>
          <w:p w:rsidR="00BC3E36" w:rsidRDefault="00BC3E36" w:rsidP="00136D49">
            <w:pPr>
              <w:pStyle w:val="TAL"/>
              <w:rPr>
                <w:ins w:id="78" w:author="Huawei" w:date="2020-04-07T15:09:00Z"/>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QoSSustainability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QoSSustainability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sz w:val="18"/>
              </w:rPr>
            </w:pPr>
            <w:proofErr w:type="spellStart"/>
            <w:r>
              <w:rPr>
                <w:rFonts w:ascii="Arial" w:hAnsi="Arial"/>
                <w:sz w:val="18"/>
              </w:rPr>
              <w:t>ServiceExperience</w:t>
            </w:r>
            <w:proofErr w:type="spellEnd"/>
          </w:p>
          <w:p w:rsidR="009B2C11" w:rsidRDefault="009B2C11" w:rsidP="00136D49">
            <w:pPr>
              <w:keepNext/>
              <w:keepLines/>
              <w:spacing w:after="0"/>
              <w:rPr>
                <w:rFonts w:ascii="Arial" w:hAnsi="Arial"/>
                <w:sz w:val="18"/>
              </w:rPr>
            </w:pPr>
            <w:proofErr w:type="spellStart"/>
            <w:r>
              <w:rPr>
                <w:rFonts w:ascii="Arial" w:hAnsi="Arial"/>
                <w:sz w:val="18"/>
              </w:rPr>
              <w:t>NfLoad</w:t>
            </w:r>
            <w:proofErr w:type="spellEnd"/>
          </w:p>
          <w:p w:rsidR="009B2C11" w:rsidRDefault="009B2C11" w:rsidP="00136D49">
            <w:pPr>
              <w:keepNext/>
              <w:keepLines/>
              <w:spacing w:after="0"/>
              <w:rPr>
                <w:rFonts w:ascii="Arial" w:hAnsi="Arial"/>
                <w:sz w:val="18"/>
              </w:rPr>
            </w:pPr>
            <w:proofErr w:type="spellStart"/>
            <w:r>
              <w:rPr>
                <w:rFonts w:ascii="Arial" w:hAnsi="Arial"/>
                <w:sz w:val="18"/>
              </w:rPr>
              <w:t>NetworkPerformance</w:t>
            </w:r>
            <w:proofErr w:type="spellEnd"/>
          </w:p>
          <w:p w:rsidR="009B2C11" w:rsidRDefault="009B2C11" w:rsidP="00136D49">
            <w:pPr>
              <w:keepNext/>
              <w:keepLines/>
              <w:spacing w:after="0"/>
              <w:rPr>
                <w:rFonts w:ascii="Arial" w:hAnsi="Arial"/>
                <w:sz w:val="18"/>
              </w:rPr>
            </w:pPr>
            <w:proofErr w:type="spellStart"/>
            <w:r>
              <w:rPr>
                <w:rFonts w:ascii="Arial" w:hAnsi="Arial"/>
                <w:sz w:val="18"/>
              </w:rPr>
              <w:t>UserDataCongestion</w:t>
            </w:r>
            <w:proofErr w:type="spellEnd"/>
          </w:p>
          <w:p w:rsidR="009B2C11" w:rsidRDefault="009B2C11" w:rsidP="00136D49">
            <w:pPr>
              <w:keepNext/>
              <w:keepLines/>
              <w:spacing w:after="0"/>
              <w:rPr>
                <w:rFonts w:ascii="Arial" w:hAnsi="Arial"/>
                <w:sz w:val="18"/>
              </w:rPr>
            </w:pPr>
            <w:proofErr w:type="spellStart"/>
            <w:r>
              <w:rPr>
                <w:rFonts w:ascii="Arial" w:hAnsi="Arial"/>
                <w:sz w:val="18"/>
              </w:rPr>
              <w:t>UeMobility</w:t>
            </w:r>
            <w:proofErr w:type="spellEnd"/>
          </w:p>
          <w:p w:rsidR="009B2C11" w:rsidRDefault="009B2C11" w:rsidP="00136D49">
            <w:pPr>
              <w:keepNext/>
              <w:keepLines/>
              <w:spacing w:after="0"/>
              <w:rPr>
                <w:rFonts w:ascii="Arial" w:hAnsi="Arial"/>
                <w:sz w:val="18"/>
              </w:rPr>
            </w:pPr>
            <w:proofErr w:type="spellStart"/>
            <w:r>
              <w:rPr>
                <w:rFonts w:ascii="Arial" w:hAnsi="Arial"/>
                <w:sz w:val="18"/>
              </w:rPr>
              <w:t>UeCommunication</w:t>
            </w:r>
            <w:proofErr w:type="spellEnd"/>
          </w:p>
          <w:p w:rsidR="009B2C11" w:rsidRDefault="009B2C11" w:rsidP="00136D49">
            <w:pPr>
              <w:keepNext/>
              <w:keepLines/>
              <w:spacing w:after="0"/>
              <w:rPr>
                <w:rFonts w:ascii="Arial" w:hAnsi="Arial"/>
                <w:sz w:val="18"/>
              </w:rPr>
            </w:pPr>
            <w:proofErr w:type="spellStart"/>
            <w:r>
              <w:rPr>
                <w:rFonts w:ascii="Arial" w:hAnsi="Arial"/>
                <w:sz w:val="18"/>
              </w:rPr>
              <w:t>AbnormalBehaviour</w:t>
            </w:r>
            <w:proofErr w:type="spellEnd"/>
          </w:p>
          <w:p w:rsidR="009B2C11" w:rsidRDefault="009B2C11" w:rsidP="00136D49">
            <w:pPr>
              <w:pStyle w:val="TAL"/>
              <w:rPr>
                <w:rFonts w:cs="Arial"/>
                <w:szCs w:val="18"/>
              </w:rPr>
            </w:pPr>
            <w:proofErr w:type="spellStart"/>
            <w:r>
              <w:t>QoSSustainability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sz w:val="18"/>
              </w:rPr>
            </w:pPr>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673D24">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UserDataCongestion</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lastRenderedPageBreak/>
              <w:t>Exception</w:t>
            </w:r>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326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bl>
    <w:p w:rsidR="009B2C11" w:rsidRDefault="009B2C11" w:rsidP="009B2C11"/>
    <w:p w:rsidR="009B2C11" w:rsidRDefault="009B2C11" w:rsidP="009B2C11">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9B2C11" w:rsidRDefault="009B2C11" w:rsidP="009B2C11">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5Qi</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rsidR="009B2C11" w:rsidRDefault="009B2C11" w:rsidP="00136D49">
            <w:pPr>
              <w:keepNext/>
              <w:keepLines/>
              <w:spacing w:after="0"/>
              <w:rPr>
                <w:rFonts w:ascii="Arial" w:eastAsia="Batang" w:hAnsi="Arial"/>
                <w:sz w:val="18"/>
              </w:rPr>
            </w:pPr>
            <w:proofErr w:type="spellStart"/>
            <w:r>
              <w:rPr>
                <w:rFonts w:ascii="Arial" w:eastAsia="Batang" w:hAnsi="Arial"/>
                <w:sz w:val="18"/>
              </w:rPr>
              <w:t>UeCommunication</w:t>
            </w:r>
            <w:proofErr w:type="spellEnd"/>
          </w:p>
          <w:p w:rsidR="009B2C11" w:rsidRDefault="009B2C11" w:rsidP="00136D49">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lang w:eastAsia="zh-CN"/>
              </w:rPr>
              <w:t>String representing a bit rate that shall be formatted as follows:</w:t>
            </w:r>
          </w:p>
          <w:p w:rsidR="009B2C11" w:rsidRDefault="009B2C11" w:rsidP="00136D49">
            <w:pPr>
              <w:pStyle w:val="TAL"/>
              <w:rPr>
                <w:rFonts w:cs="Arial"/>
                <w:szCs w:val="18"/>
                <w:lang w:eastAsia="zh-CN"/>
              </w:rPr>
            </w:pPr>
          </w:p>
          <w:p w:rsidR="009B2C11" w:rsidRDefault="009B2C11" w:rsidP="00136D49">
            <w:pPr>
              <w:pStyle w:val="TAL"/>
              <w:rPr>
                <w:rFonts w:cs="Arial"/>
                <w:szCs w:val="18"/>
                <w:lang w:eastAsia="zh-CN"/>
              </w:rPr>
            </w:pPr>
            <w:proofErr w:type="gramStart"/>
            <w:r>
              <w:rPr>
                <w:rFonts w:cs="Arial"/>
                <w:szCs w:val="18"/>
                <w:lang w:eastAsia="zh-CN"/>
              </w:rPr>
              <w:t>pattern</w:t>
            </w:r>
            <w:proofErr w:type="gramEnd"/>
            <w:r>
              <w:rPr>
                <w:rFonts w:cs="Arial"/>
                <w:szCs w:val="18"/>
                <w:lang w:eastAsia="zh-CN"/>
              </w:rPr>
              <w:t>: "^\d+(\.\d+)? (</w:t>
            </w:r>
            <w:proofErr w:type="spellStart"/>
            <w:r>
              <w:rPr>
                <w:rFonts w:cs="Arial"/>
                <w:szCs w:val="18"/>
                <w:lang w:eastAsia="zh-CN"/>
              </w:rPr>
              <w:t>bps|Kbps|Mbps|Gbps|Tbps</w:t>
            </w:r>
            <w:proofErr w:type="spellEnd"/>
            <w:r>
              <w:rPr>
                <w:rFonts w:cs="Arial"/>
                <w:szCs w:val="18"/>
                <w:lang w:eastAsia="zh-CN"/>
              </w:rPr>
              <w:t>)$"</w:t>
            </w:r>
          </w:p>
          <w:p w:rsidR="009B2C11" w:rsidRDefault="009B2C11" w:rsidP="00136D49">
            <w:pPr>
              <w:pStyle w:val="TAL"/>
              <w:rPr>
                <w:rFonts w:cs="Arial"/>
                <w:szCs w:val="18"/>
                <w:lang w:eastAsia="zh-CN"/>
              </w:rPr>
            </w:pPr>
            <w:r>
              <w:rPr>
                <w:rFonts w:cs="Arial"/>
                <w:szCs w:val="18"/>
                <w:lang w:eastAsia="zh-CN"/>
              </w:rPr>
              <w:t xml:space="preserve">Examples: </w:t>
            </w:r>
          </w:p>
          <w:p w:rsidR="009B2C11" w:rsidRDefault="009B2C11" w:rsidP="00136D49">
            <w:pPr>
              <w:pStyle w:val="TAL"/>
              <w:rPr>
                <w:rFonts w:cs="Arial"/>
                <w:szCs w:val="18"/>
                <w:lang w:eastAsia="zh-CN"/>
              </w:rPr>
            </w:pPr>
            <w:r>
              <w:rPr>
                <w:rFonts w:cs="Arial"/>
                <w:szCs w:val="18"/>
                <w:lang w:eastAsia="zh-CN"/>
              </w:rPr>
              <w:t xml:space="preserve">"125 Mbps", "0.125 </w:t>
            </w:r>
            <w:proofErr w:type="spellStart"/>
            <w:r>
              <w:rPr>
                <w:rFonts w:cs="Arial"/>
                <w:szCs w:val="18"/>
                <w:lang w:eastAsia="zh-CN"/>
              </w:rPr>
              <w:t>Gbps</w:t>
            </w:r>
            <w:proofErr w:type="spellEnd"/>
            <w:r>
              <w:rPr>
                <w:rFonts w:cs="Arial"/>
                <w:szCs w:val="18"/>
                <w:lang w:eastAsia="zh-CN"/>
              </w:rPr>
              <w:t>", "125000 Kbps".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p>
          <w:p w:rsidR="009B2C11" w:rsidRDefault="009B2C11" w:rsidP="00136D49">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cs="Arial"/>
                <w:sz w:val="18"/>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eastAsia="Batang" w:hAnsi="Arial"/>
                <w:sz w:val="18"/>
              </w:rPr>
            </w:pPr>
            <w:proofErr w:type="spellStart"/>
            <w:r>
              <w:rPr>
                <w:rFonts w:ascii="Arial" w:eastAsia="Batang" w:hAnsi="Arial"/>
                <w:sz w:val="18"/>
              </w:rPr>
              <w:t>ServiceExperience</w:t>
            </w:r>
            <w:proofErr w:type="spellEnd"/>
          </w:p>
          <w:p w:rsidR="009B2C11" w:rsidRDefault="009B2C11" w:rsidP="00136D49">
            <w:pPr>
              <w:keepNext/>
              <w:keepLines/>
              <w:spacing w:after="0"/>
              <w:rPr>
                <w:rFonts w:ascii="Arial" w:eastAsia="Batang" w:hAnsi="Arial"/>
                <w:sz w:val="18"/>
              </w:rPr>
            </w:pPr>
            <w:proofErr w:type="spellStart"/>
            <w:r>
              <w:rPr>
                <w:rFonts w:ascii="Arial" w:eastAsia="Batang" w:hAnsi="Arial"/>
                <w:sz w:val="18"/>
              </w:rPr>
              <w:t>AbnormalBehaviour</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Float</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EA26E1">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cs="Arial"/>
                <w:szCs w:val="18"/>
              </w:rPr>
            </w:pPr>
            <w:proofErr w:type="spellStart"/>
            <w:r>
              <w:rPr>
                <w:rFonts w:cs="Arial"/>
                <w:szCs w:val="18"/>
              </w:rP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ServiceExperience</w:t>
            </w:r>
            <w:proofErr w:type="spellEnd"/>
          </w:p>
          <w:p w:rsidR="009B2C11" w:rsidRDefault="009B2C11" w:rsidP="00136D49">
            <w:pPr>
              <w:pStyle w:val="TAL"/>
              <w:rPr>
                <w:rFonts w:cs="Arial"/>
                <w:szCs w:val="18"/>
              </w:rPr>
            </w:pPr>
            <w:proofErr w:type="spellStart"/>
            <w:r>
              <w:rPr>
                <w:rFonts w:cs="Arial"/>
                <w:szCs w:val="18"/>
              </w:rPr>
              <w:t>QoSSustainability</w:t>
            </w:r>
            <w:proofErr w:type="spellEnd"/>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NetworkPerformance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NfLoad</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The SUPI for an UE.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ServiceExperience</w:t>
            </w:r>
            <w:proofErr w:type="spellEnd"/>
            <w:r>
              <w:rPr>
                <w:rFonts w:cs="Arial"/>
                <w:szCs w:val="18"/>
              </w:rPr>
              <w:t>,</w:t>
            </w:r>
          </w:p>
          <w:p w:rsidR="009B2C11" w:rsidRDefault="009B2C11" w:rsidP="00136D49">
            <w:pPr>
              <w:pStyle w:val="TAL"/>
              <w:rPr>
                <w:rFonts w:cs="Arial"/>
                <w:szCs w:val="18"/>
              </w:rPr>
            </w:pPr>
            <w:proofErr w:type="spellStart"/>
            <w:r>
              <w:rPr>
                <w:rFonts w:cs="Arial"/>
                <w:szCs w:val="18"/>
              </w:rPr>
              <w:t>NfLoad</w:t>
            </w:r>
            <w:proofErr w:type="spellEnd"/>
          </w:p>
          <w:p w:rsidR="009B2C11" w:rsidRDefault="009B2C11" w:rsidP="00136D49">
            <w:pPr>
              <w:pStyle w:val="TAL"/>
              <w:rPr>
                <w:rFonts w:cs="Arial"/>
                <w:szCs w:val="18"/>
              </w:rPr>
            </w:pPr>
            <w:proofErr w:type="spellStart"/>
            <w:r>
              <w:rPr>
                <w:rFonts w:cs="Arial"/>
                <w:szCs w:val="18"/>
              </w:rPr>
              <w:t>NetworkPerformance</w:t>
            </w:r>
            <w:proofErr w:type="spellEnd"/>
            <w:r>
              <w:rPr>
                <w:rFonts w:cs="Arial"/>
                <w:szCs w:val="18"/>
              </w:rPr>
              <w:t>,</w:t>
            </w:r>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lastRenderedPageBreak/>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ServiceExperience</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Uri</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r>
              <w:t xml:space="preserve"> </w:t>
            </w:r>
          </w:p>
          <w:p w:rsidR="009B2C11" w:rsidRDefault="009B2C11" w:rsidP="00136D49">
            <w:pPr>
              <w:pStyle w:val="TAL"/>
              <w:rPr>
                <w:rFonts w:cs="Arial"/>
                <w:szCs w:val="18"/>
              </w:rPr>
            </w:pPr>
            <w:proofErr w:type="spellStart"/>
            <w:r>
              <w:rPr>
                <w:rFonts w:cs="Arial"/>
                <w:szCs w:val="18"/>
              </w:rPr>
              <w:t>ServiceExperience</w:t>
            </w:r>
            <w:proofErr w:type="spellEnd"/>
          </w:p>
          <w:p w:rsidR="009B2C11" w:rsidRDefault="009B2C11" w:rsidP="00136D49">
            <w:pPr>
              <w:pStyle w:val="TAL"/>
              <w:rPr>
                <w:rFonts w:cs="Arial"/>
                <w:szCs w:val="18"/>
              </w:rPr>
            </w:pPr>
            <w:proofErr w:type="spellStart"/>
            <w:r>
              <w:rPr>
                <w:rFonts w:cs="Arial"/>
                <w:szCs w:val="18"/>
              </w:rPr>
              <w:t>NetworkPerformance</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QoSSustainability</w:t>
            </w:r>
            <w:proofErr w:type="spellEnd"/>
            <w:r>
              <w:rPr>
                <w:rFonts w:cs="Arial"/>
                <w:szCs w:val="18"/>
              </w:rPr>
              <w:t>,</w:t>
            </w:r>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63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c>
          <w:tcPr>
            <w:tcW w:w="187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bl>
    <w:p w:rsidR="0012030B" w:rsidRDefault="0012030B" w:rsidP="0012030B"/>
    <w:p w:rsidR="0012030B" w:rsidRPr="00B61815" w:rsidRDefault="0012030B" w:rsidP="001203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94C7F" w:rsidRDefault="00694C7F" w:rsidP="00694C7F">
      <w:pPr>
        <w:pStyle w:val="5"/>
      </w:pPr>
      <w:bookmarkStart w:id="79" w:name="_Toc28012816"/>
      <w:bookmarkStart w:id="80" w:name="_Toc34266286"/>
      <w:bookmarkStart w:id="81" w:name="_Toc36102457"/>
      <w:bookmarkEnd w:id="66"/>
      <w:r>
        <w:lastRenderedPageBreak/>
        <w:t>5.1.6.2.3</w:t>
      </w:r>
      <w:r>
        <w:tab/>
        <w:t xml:space="preserve">Type </w:t>
      </w:r>
      <w:proofErr w:type="spellStart"/>
      <w:r>
        <w:t>EventSubscription</w:t>
      </w:r>
      <w:bookmarkEnd w:id="79"/>
      <w:bookmarkEnd w:id="80"/>
      <w:bookmarkEnd w:id="81"/>
      <w:proofErr w:type="spellEnd"/>
    </w:p>
    <w:p w:rsidR="00694C7F" w:rsidRDefault="00694C7F" w:rsidP="00694C7F">
      <w:pPr>
        <w:pStyle w:val="TH"/>
      </w:pPr>
      <w:r>
        <w:t xml:space="preserve">Table 5.1.6.2.3-1: Definition of type </w:t>
      </w:r>
      <w:proofErr w:type="spellStart"/>
      <w:r>
        <w:t>EventSubscription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2" w:author="Huawei" w:date="2020-04-07T15: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92"/>
        <w:gridCol w:w="1908"/>
        <w:gridCol w:w="568"/>
        <w:gridCol w:w="1134"/>
        <w:gridCol w:w="2692"/>
        <w:gridCol w:w="1835"/>
        <w:tblGridChange w:id="83">
          <w:tblGrid>
            <w:gridCol w:w="1488"/>
            <w:gridCol w:w="1908"/>
            <w:gridCol w:w="422"/>
            <w:gridCol w:w="266"/>
            <w:gridCol w:w="938"/>
            <w:gridCol w:w="77"/>
            <w:gridCol w:w="2835"/>
            <w:gridCol w:w="2"/>
            <w:gridCol w:w="1693"/>
            <w:gridCol w:w="1430"/>
          </w:tblGrid>
        </w:tblGridChange>
      </w:tblGrid>
      <w:tr w:rsidR="00055E25" w:rsidTr="00FF58F5">
        <w:trPr>
          <w:jc w:val="center"/>
          <w:trPrChange w:id="84"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shd w:val="clear" w:color="auto" w:fill="C0C0C0"/>
            <w:hideMark/>
            <w:tcPrChange w:id="85" w:author="Huawei" w:date="2020-04-07T15:08:00Z">
              <w:tcPr>
                <w:tcW w:w="773"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pPr>
            <w:r>
              <w:lastRenderedPageBreak/>
              <w:t>Attribute name</w:t>
            </w:r>
          </w:p>
        </w:tc>
        <w:tc>
          <w:tcPr>
            <w:tcW w:w="991" w:type="pct"/>
            <w:tcBorders>
              <w:top w:val="single" w:sz="4" w:space="0" w:color="auto"/>
              <w:left w:val="single" w:sz="4" w:space="0" w:color="auto"/>
              <w:bottom w:val="single" w:sz="4" w:space="0" w:color="auto"/>
              <w:right w:val="single" w:sz="4" w:space="0" w:color="auto"/>
            </w:tcBorders>
            <w:shd w:val="clear" w:color="auto" w:fill="C0C0C0"/>
            <w:hideMark/>
            <w:tcPrChange w:id="86" w:author="Huawei" w:date="2020-04-07T15:08:00Z">
              <w:tcPr>
                <w:tcW w:w="121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Change w:id="87" w:author="Huawei" w:date="2020-04-07T15:08:00Z">
              <w:tcPr>
                <w:tcW w:w="138"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Change w:id="88" w:author="Huawei" w:date="2020-04-07T15:08:00Z">
              <w:tcPr>
                <w:tcW w:w="487" w:type="pct"/>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pPr>
            <w:r>
              <w:t>Cardinality</w:t>
            </w:r>
          </w:p>
        </w:tc>
        <w:tc>
          <w:tcPr>
            <w:tcW w:w="1398" w:type="pct"/>
            <w:tcBorders>
              <w:top w:val="single" w:sz="4" w:space="0" w:color="auto"/>
              <w:left w:val="single" w:sz="4" w:space="0" w:color="auto"/>
              <w:bottom w:val="single" w:sz="4" w:space="0" w:color="auto"/>
              <w:right w:val="single" w:sz="4" w:space="0" w:color="auto"/>
            </w:tcBorders>
            <w:shd w:val="clear" w:color="auto" w:fill="C0C0C0"/>
            <w:hideMark/>
            <w:tcPrChange w:id="89" w:author="Huawei" w:date="2020-04-07T15:08:00Z">
              <w:tcPr>
                <w:tcW w:w="1512"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94C7F" w:rsidRDefault="00694C7F" w:rsidP="00136D49">
            <w:pPr>
              <w:pStyle w:val="TAH"/>
              <w:rPr>
                <w:rFonts w:cs="Arial"/>
                <w:szCs w:val="18"/>
              </w:rPr>
            </w:pPr>
            <w:r>
              <w:rPr>
                <w:rFonts w:cs="Arial"/>
                <w:szCs w:val="18"/>
              </w:rP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Change w:id="90" w:author="Huawei" w:date="2020-04-07T15:08:00Z">
              <w:tcPr>
                <w:tcW w:w="88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rsidR="00694C7F" w:rsidRDefault="00694C7F" w:rsidP="00136D49">
            <w:pPr>
              <w:pStyle w:val="TAH"/>
              <w:rPr>
                <w:rFonts w:cs="Arial"/>
                <w:szCs w:val="18"/>
              </w:rPr>
            </w:pPr>
            <w:r>
              <w:rPr>
                <w:rFonts w:cs="Arial"/>
                <w:szCs w:val="18"/>
              </w:rPr>
              <w:t>Applicability</w:t>
            </w:r>
          </w:p>
        </w:tc>
      </w:tr>
      <w:tr w:rsidR="00055E25" w:rsidTr="00FF58F5">
        <w:trPr>
          <w:jc w:val="center"/>
          <w:trPrChange w:id="91"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92"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anySlice</w:t>
            </w:r>
            <w:proofErr w:type="spellEnd"/>
          </w:p>
        </w:tc>
        <w:tc>
          <w:tcPr>
            <w:tcW w:w="991" w:type="pct"/>
            <w:tcBorders>
              <w:top w:val="single" w:sz="4" w:space="0" w:color="auto"/>
              <w:left w:val="single" w:sz="4" w:space="0" w:color="auto"/>
              <w:bottom w:val="single" w:sz="4" w:space="0" w:color="auto"/>
              <w:right w:val="single" w:sz="4" w:space="0" w:color="auto"/>
            </w:tcBorders>
            <w:tcPrChange w:id="93"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AnySlice</w:t>
            </w:r>
            <w:proofErr w:type="spellEnd"/>
          </w:p>
        </w:tc>
        <w:tc>
          <w:tcPr>
            <w:tcW w:w="295" w:type="pct"/>
            <w:tcBorders>
              <w:top w:val="single" w:sz="4" w:space="0" w:color="auto"/>
              <w:left w:val="single" w:sz="4" w:space="0" w:color="auto"/>
              <w:bottom w:val="single" w:sz="4" w:space="0" w:color="auto"/>
              <w:right w:val="single" w:sz="4" w:space="0" w:color="auto"/>
            </w:tcBorders>
            <w:tcPrChange w:id="94"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95"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96"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Default is "FALSE". (NOTE 1)</w:t>
            </w:r>
          </w:p>
        </w:tc>
        <w:tc>
          <w:tcPr>
            <w:tcW w:w="954" w:type="pct"/>
            <w:tcBorders>
              <w:top w:val="single" w:sz="4" w:space="0" w:color="auto"/>
              <w:left w:val="single" w:sz="4" w:space="0" w:color="auto"/>
              <w:bottom w:val="single" w:sz="4" w:space="0" w:color="auto"/>
              <w:right w:val="single" w:sz="4" w:space="0" w:color="auto"/>
            </w:tcBorders>
            <w:tcPrChange w:id="97"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98"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99"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hint="eastAsia"/>
              </w:rPr>
              <w:t>a</w:t>
            </w:r>
            <w:r>
              <w:t>ppIds</w:t>
            </w:r>
            <w:proofErr w:type="spellEnd"/>
          </w:p>
        </w:tc>
        <w:tc>
          <w:tcPr>
            <w:tcW w:w="991" w:type="pct"/>
            <w:tcBorders>
              <w:top w:val="single" w:sz="4" w:space="0" w:color="auto"/>
              <w:left w:val="single" w:sz="4" w:space="0" w:color="auto"/>
              <w:bottom w:val="single" w:sz="4" w:space="0" w:color="auto"/>
              <w:right w:val="single" w:sz="4" w:space="0" w:color="auto"/>
            </w:tcBorders>
            <w:tcPrChange w:id="100"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ApplicationId</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01"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02"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103"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 xml:space="preserve">Identification(s) of application to which the subscription applies. </w:t>
            </w:r>
          </w:p>
          <w:p w:rsidR="00694C7F" w:rsidRDefault="00694C7F" w:rsidP="00136D49">
            <w:pPr>
              <w:pStyle w:val="TAL"/>
            </w:pPr>
            <w:r>
              <w:t xml:space="preserve">The absence of </w:t>
            </w:r>
            <w:proofErr w:type="spellStart"/>
            <w:r>
              <w:t>appIds</w:t>
            </w:r>
            <w:proofErr w:type="spellEnd"/>
            <w:r>
              <w:t xml:space="preserve"> means subscription to all applications.</w:t>
            </w:r>
          </w:p>
        </w:tc>
        <w:tc>
          <w:tcPr>
            <w:tcW w:w="954" w:type="pct"/>
            <w:tcBorders>
              <w:top w:val="single" w:sz="4" w:space="0" w:color="auto"/>
              <w:left w:val="single" w:sz="4" w:space="0" w:color="auto"/>
              <w:bottom w:val="single" w:sz="4" w:space="0" w:color="auto"/>
              <w:right w:val="single" w:sz="4" w:space="0" w:color="auto"/>
            </w:tcBorders>
            <w:tcPrChange w:id="104"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proofErr w:type="spellStart"/>
            <w:r>
              <w:rPr>
                <w:rFonts w:eastAsia="Batang"/>
              </w:rPr>
              <w:t>ServiceExperience</w:t>
            </w:r>
            <w:proofErr w:type="spellEnd"/>
          </w:p>
          <w:p w:rsidR="00694C7F" w:rsidRDefault="00694C7F" w:rsidP="00136D49">
            <w:pPr>
              <w:pStyle w:val="TAL"/>
              <w:rPr>
                <w:rFonts w:cs="Arial"/>
                <w:szCs w:val="18"/>
              </w:rPr>
            </w:pPr>
            <w:proofErr w:type="spellStart"/>
            <w:r>
              <w:rPr>
                <w:rFonts w:cs="Arial"/>
                <w:szCs w:val="18"/>
              </w:rPr>
              <w:t>UeCommunication</w:t>
            </w:r>
            <w:proofErr w:type="spellEnd"/>
            <w:r>
              <w:t xml:space="preserve"> </w:t>
            </w:r>
          </w:p>
          <w:p w:rsidR="00694C7F" w:rsidRDefault="00694C7F" w:rsidP="00136D49">
            <w:pPr>
              <w:pStyle w:val="TAL"/>
              <w:rPr>
                <w:rFonts w:cs="Arial"/>
                <w:szCs w:val="18"/>
              </w:rPr>
            </w:pPr>
            <w:proofErr w:type="spellStart"/>
            <w:r>
              <w:rPr>
                <w:rFonts w:cs="Arial"/>
                <w:szCs w:val="18"/>
              </w:rPr>
              <w:t>AbnormalBehaviour</w:t>
            </w:r>
            <w:proofErr w:type="spellEnd"/>
          </w:p>
        </w:tc>
      </w:tr>
      <w:tr w:rsidR="00055E25" w:rsidTr="00FF58F5">
        <w:trPr>
          <w:jc w:val="center"/>
          <w:trPrChange w:id="105"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06"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hint="eastAsia"/>
              </w:rPr>
              <w:t>d</w:t>
            </w:r>
            <w:r>
              <w:t>nns</w:t>
            </w:r>
            <w:proofErr w:type="spellEnd"/>
          </w:p>
        </w:tc>
        <w:tc>
          <w:tcPr>
            <w:tcW w:w="991" w:type="pct"/>
            <w:tcBorders>
              <w:top w:val="single" w:sz="4" w:space="0" w:color="auto"/>
              <w:left w:val="single" w:sz="4" w:space="0" w:color="auto"/>
              <w:bottom w:val="single" w:sz="4" w:space="0" w:color="auto"/>
              <w:right w:val="single" w:sz="4" w:space="0" w:color="auto"/>
            </w:tcBorders>
            <w:tcPrChange w:id="107"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rPr>
              <w:t>a</w:t>
            </w:r>
            <w:r>
              <w:t>rray(</w:t>
            </w:r>
            <w:proofErr w:type="spellStart"/>
            <w:r>
              <w:t>Dnn</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08"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hint="eastAsia"/>
              </w:rPr>
              <w:t>C</w:t>
            </w:r>
          </w:p>
        </w:tc>
        <w:tc>
          <w:tcPr>
            <w:tcW w:w="589" w:type="pct"/>
            <w:tcBorders>
              <w:top w:val="single" w:sz="4" w:space="0" w:color="auto"/>
              <w:left w:val="single" w:sz="4" w:space="0" w:color="auto"/>
              <w:bottom w:val="single" w:sz="4" w:space="0" w:color="auto"/>
              <w:right w:val="single" w:sz="4" w:space="0" w:color="auto"/>
            </w:tcBorders>
            <w:tcPrChange w:id="109"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rPr>
              <w:t>1</w:t>
            </w:r>
            <w:r>
              <w:t>..N</w:t>
            </w:r>
          </w:p>
        </w:tc>
        <w:tc>
          <w:tcPr>
            <w:tcW w:w="1398" w:type="pct"/>
            <w:tcBorders>
              <w:top w:val="single" w:sz="4" w:space="0" w:color="auto"/>
              <w:left w:val="single" w:sz="4" w:space="0" w:color="auto"/>
              <w:bottom w:val="single" w:sz="4" w:space="0" w:color="auto"/>
              <w:right w:val="single" w:sz="4" w:space="0" w:color="auto"/>
            </w:tcBorders>
            <w:tcPrChange w:id="110"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Identification(s) of DNN to which the subscription applies. Each DNN is a full DNN with both the Network Identifier and Operator Identifier, or a DNN with the Network Identifier only.</w:t>
            </w:r>
          </w:p>
          <w:p w:rsidR="00694C7F" w:rsidRDefault="00694C7F" w:rsidP="00136D49">
            <w:pPr>
              <w:pStyle w:val="TAL"/>
            </w:pPr>
            <w:r>
              <w:t xml:space="preserve">The absence of </w:t>
            </w:r>
            <w:proofErr w:type="spellStart"/>
            <w:r>
              <w:t>dnns</w:t>
            </w:r>
            <w:proofErr w:type="spellEnd"/>
            <w:r>
              <w:t xml:space="preserve"> means subscription to all DNNs </w:t>
            </w:r>
          </w:p>
        </w:tc>
        <w:tc>
          <w:tcPr>
            <w:tcW w:w="954" w:type="pct"/>
            <w:tcBorders>
              <w:top w:val="single" w:sz="4" w:space="0" w:color="auto"/>
              <w:left w:val="single" w:sz="4" w:space="0" w:color="auto"/>
              <w:bottom w:val="single" w:sz="4" w:space="0" w:color="auto"/>
              <w:right w:val="single" w:sz="4" w:space="0" w:color="auto"/>
            </w:tcBorders>
            <w:tcPrChange w:id="111"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ServiceExperience</w:t>
            </w:r>
            <w:proofErr w:type="spellEnd"/>
            <w:r>
              <w:t xml:space="preserve">, </w:t>
            </w:r>
            <w:proofErr w:type="spellStart"/>
            <w:r>
              <w:t>AbnormalBehaviour</w:t>
            </w:r>
            <w:proofErr w:type="spellEnd"/>
          </w:p>
          <w:p w:rsidR="00694C7F" w:rsidRDefault="00694C7F" w:rsidP="00136D49">
            <w:pPr>
              <w:pStyle w:val="TAL"/>
              <w:rPr>
                <w:rFonts w:cs="Arial"/>
                <w:szCs w:val="18"/>
              </w:rPr>
            </w:pPr>
            <w:proofErr w:type="spellStart"/>
            <w:r>
              <w:rPr>
                <w:rFonts w:cs="Arial"/>
                <w:szCs w:val="18"/>
              </w:rPr>
              <w:t>UeCommunication</w:t>
            </w:r>
            <w:proofErr w:type="spellEnd"/>
          </w:p>
        </w:tc>
      </w:tr>
      <w:tr w:rsidR="00055E25" w:rsidTr="00FF58F5">
        <w:trPr>
          <w:jc w:val="center"/>
          <w:trPrChange w:id="112"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13"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dnais</w:t>
            </w:r>
            <w:proofErr w:type="spellEnd"/>
          </w:p>
        </w:tc>
        <w:tc>
          <w:tcPr>
            <w:tcW w:w="991" w:type="pct"/>
            <w:tcBorders>
              <w:top w:val="single" w:sz="4" w:space="0" w:color="auto"/>
              <w:left w:val="single" w:sz="4" w:space="0" w:color="auto"/>
              <w:bottom w:val="single" w:sz="4" w:space="0" w:color="auto"/>
              <w:right w:val="single" w:sz="4" w:space="0" w:color="auto"/>
            </w:tcBorders>
            <w:tcPrChange w:id="114"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Dnai</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15"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16"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117"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Identification(s) of user plane access to DN(s) which the subscription applies.</w:t>
            </w:r>
          </w:p>
        </w:tc>
        <w:tc>
          <w:tcPr>
            <w:tcW w:w="954" w:type="pct"/>
            <w:tcBorders>
              <w:top w:val="single" w:sz="4" w:space="0" w:color="auto"/>
              <w:left w:val="single" w:sz="4" w:space="0" w:color="auto"/>
              <w:bottom w:val="single" w:sz="4" w:space="0" w:color="auto"/>
              <w:right w:val="single" w:sz="4" w:space="0" w:color="auto"/>
            </w:tcBorders>
            <w:tcPrChange w:id="118"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proofErr w:type="spellStart"/>
            <w:r>
              <w:rPr>
                <w:rFonts w:cs="Arial"/>
                <w:szCs w:val="18"/>
              </w:rPr>
              <w:t>ServiceExperience</w:t>
            </w:r>
            <w:proofErr w:type="spellEnd"/>
          </w:p>
        </w:tc>
      </w:tr>
      <w:tr w:rsidR="00055E25" w:rsidTr="00FF58F5">
        <w:trPr>
          <w:jc w:val="center"/>
          <w:trPrChange w:id="119"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20"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e</w:t>
            </w:r>
            <w:r>
              <w:rPr>
                <w:rFonts w:hint="eastAsia"/>
              </w:rPr>
              <w:t>vent</w:t>
            </w:r>
          </w:p>
        </w:tc>
        <w:tc>
          <w:tcPr>
            <w:tcW w:w="991" w:type="pct"/>
            <w:tcBorders>
              <w:top w:val="single" w:sz="4" w:space="0" w:color="auto"/>
              <w:left w:val="single" w:sz="4" w:space="0" w:color="auto"/>
              <w:bottom w:val="single" w:sz="4" w:space="0" w:color="auto"/>
              <w:right w:val="single" w:sz="4" w:space="0" w:color="auto"/>
            </w:tcBorders>
            <w:tcPrChange w:id="121"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hint="eastAsia"/>
              </w:rPr>
              <w:t>NwdafEvent</w:t>
            </w:r>
            <w:proofErr w:type="spellEnd"/>
          </w:p>
        </w:tc>
        <w:tc>
          <w:tcPr>
            <w:tcW w:w="295" w:type="pct"/>
            <w:tcBorders>
              <w:top w:val="single" w:sz="4" w:space="0" w:color="auto"/>
              <w:left w:val="single" w:sz="4" w:space="0" w:color="auto"/>
              <w:bottom w:val="single" w:sz="4" w:space="0" w:color="auto"/>
              <w:right w:val="single" w:sz="4" w:space="0" w:color="auto"/>
            </w:tcBorders>
            <w:tcPrChange w:id="122"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hint="eastAsia"/>
              </w:rPr>
              <w:t>M</w:t>
            </w:r>
          </w:p>
        </w:tc>
        <w:tc>
          <w:tcPr>
            <w:tcW w:w="589" w:type="pct"/>
            <w:tcBorders>
              <w:top w:val="single" w:sz="4" w:space="0" w:color="auto"/>
              <w:left w:val="single" w:sz="4" w:space="0" w:color="auto"/>
              <w:bottom w:val="single" w:sz="4" w:space="0" w:color="auto"/>
              <w:right w:val="single" w:sz="4" w:space="0" w:color="auto"/>
            </w:tcBorders>
            <w:tcPrChange w:id="123"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rPr>
              <w:t>1</w:t>
            </w:r>
          </w:p>
        </w:tc>
        <w:tc>
          <w:tcPr>
            <w:tcW w:w="1398" w:type="pct"/>
            <w:tcBorders>
              <w:top w:val="single" w:sz="4" w:space="0" w:color="auto"/>
              <w:left w:val="single" w:sz="4" w:space="0" w:color="auto"/>
              <w:bottom w:val="single" w:sz="4" w:space="0" w:color="auto"/>
              <w:right w:val="single" w:sz="4" w:space="0" w:color="auto"/>
            </w:tcBorders>
            <w:tcPrChange w:id="124"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Event that is subscribed.</w:t>
            </w:r>
          </w:p>
        </w:tc>
        <w:tc>
          <w:tcPr>
            <w:tcW w:w="954" w:type="pct"/>
            <w:tcBorders>
              <w:top w:val="single" w:sz="4" w:space="0" w:color="auto"/>
              <w:left w:val="single" w:sz="4" w:space="0" w:color="auto"/>
              <w:bottom w:val="single" w:sz="4" w:space="0" w:color="auto"/>
              <w:right w:val="single" w:sz="4" w:space="0" w:color="auto"/>
            </w:tcBorders>
            <w:tcPrChange w:id="125"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126"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27"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loadLevelThreshold</w:t>
            </w:r>
            <w:proofErr w:type="spellEnd"/>
          </w:p>
        </w:tc>
        <w:tc>
          <w:tcPr>
            <w:tcW w:w="991" w:type="pct"/>
            <w:tcBorders>
              <w:top w:val="single" w:sz="4" w:space="0" w:color="auto"/>
              <w:left w:val="single" w:sz="4" w:space="0" w:color="auto"/>
              <w:bottom w:val="single" w:sz="4" w:space="0" w:color="auto"/>
              <w:right w:val="single" w:sz="4" w:space="0" w:color="auto"/>
            </w:tcBorders>
            <w:tcPrChange w:id="128"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integer</w:t>
            </w:r>
          </w:p>
        </w:tc>
        <w:tc>
          <w:tcPr>
            <w:tcW w:w="295" w:type="pct"/>
            <w:tcBorders>
              <w:top w:val="single" w:sz="4" w:space="0" w:color="auto"/>
              <w:left w:val="single" w:sz="4" w:space="0" w:color="auto"/>
              <w:bottom w:val="single" w:sz="4" w:space="0" w:color="auto"/>
              <w:right w:val="single" w:sz="4" w:space="0" w:color="auto"/>
            </w:tcBorders>
            <w:tcPrChange w:id="129"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30"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131"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694C7F" w:rsidRDefault="00694C7F" w:rsidP="00136D49">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954" w:type="pct"/>
            <w:tcBorders>
              <w:top w:val="single" w:sz="4" w:space="0" w:color="auto"/>
              <w:left w:val="single" w:sz="4" w:space="0" w:color="auto"/>
              <w:bottom w:val="single" w:sz="4" w:space="0" w:color="auto"/>
              <w:right w:val="single" w:sz="4" w:space="0" w:color="auto"/>
            </w:tcBorders>
            <w:tcPrChange w:id="132"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133"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34"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matchingDir</w:t>
            </w:r>
            <w:proofErr w:type="spellEnd"/>
          </w:p>
        </w:tc>
        <w:tc>
          <w:tcPr>
            <w:tcW w:w="991" w:type="pct"/>
            <w:tcBorders>
              <w:top w:val="single" w:sz="4" w:space="0" w:color="auto"/>
              <w:left w:val="single" w:sz="4" w:space="0" w:color="auto"/>
              <w:bottom w:val="single" w:sz="4" w:space="0" w:color="auto"/>
              <w:right w:val="single" w:sz="4" w:space="0" w:color="auto"/>
            </w:tcBorders>
            <w:tcPrChange w:id="135"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MatchingDirection</w:t>
            </w:r>
            <w:proofErr w:type="spellEnd"/>
          </w:p>
        </w:tc>
        <w:tc>
          <w:tcPr>
            <w:tcW w:w="295" w:type="pct"/>
            <w:tcBorders>
              <w:top w:val="single" w:sz="4" w:space="0" w:color="auto"/>
              <w:left w:val="single" w:sz="4" w:space="0" w:color="auto"/>
              <w:bottom w:val="single" w:sz="4" w:space="0" w:color="auto"/>
              <w:right w:val="single" w:sz="4" w:space="0" w:color="auto"/>
            </w:tcBorders>
            <w:tcPrChange w:id="136"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37"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138"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 matching direction may be provided alongside a threshold</w:t>
            </w:r>
          </w:p>
        </w:tc>
        <w:tc>
          <w:tcPr>
            <w:tcW w:w="954" w:type="pct"/>
            <w:tcBorders>
              <w:top w:val="single" w:sz="4" w:space="0" w:color="auto"/>
              <w:left w:val="single" w:sz="4" w:space="0" w:color="auto"/>
              <w:bottom w:val="single" w:sz="4" w:space="0" w:color="auto"/>
              <w:right w:val="single" w:sz="4" w:space="0" w:color="auto"/>
            </w:tcBorders>
            <w:tcPrChange w:id="139"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055E25" w:rsidTr="00FF58F5">
        <w:trPr>
          <w:jc w:val="center"/>
          <w:trPrChange w:id="140"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41"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nfLoadLvlThds</w:t>
            </w:r>
            <w:proofErr w:type="spellEnd"/>
          </w:p>
        </w:tc>
        <w:tc>
          <w:tcPr>
            <w:tcW w:w="991" w:type="pct"/>
            <w:tcBorders>
              <w:top w:val="single" w:sz="4" w:space="0" w:color="auto"/>
              <w:left w:val="single" w:sz="4" w:space="0" w:color="auto"/>
              <w:bottom w:val="single" w:sz="4" w:space="0" w:color="auto"/>
              <w:right w:val="single" w:sz="4" w:space="0" w:color="auto"/>
            </w:tcBorders>
            <w:tcPrChange w:id="142"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ThresholdLevel</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43"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44"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lang w:eastAsia="zh-CN"/>
              </w:rPr>
              <w:t>1..N</w:t>
            </w:r>
          </w:p>
        </w:tc>
        <w:tc>
          <w:tcPr>
            <w:tcW w:w="1398" w:type="pct"/>
            <w:tcBorders>
              <w:top w:val="single" w:sz="4" w:space="0" w:color="auto"/>
              <w:left w:val="single" w:sz="4" w:space="0" w:color="auto"/>
              <w:bottom w:val="single" w:sz="4" w:space="0" w:color="auto"/>
              <w:right w:val="single" w:sz="4" w:space="0" w:color="auto"/>
            </w:tcBorders>
            <w:tcPrChange w:id="145"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Shall be supplied in order to start reporting when an average load level is reached.(</w:t>
            </w:r>
            <w:r>
              <w:rPr>
                <w:rFonts w:cs="Arial"/>
                <w:szCs w:val="18"/>
              </w:rPr>
              <w:t>NOTE 8)</w:t>
            </w:r>
          </w:p>
        </w:tc>
        <w:tc>
          <w:tcPr>
            <w:tcW w:w="954" w:type="pct"/>
            <w:tcBorders>
              <w:top w:val="single" w:sz="4" w:space="0" w:color="auto"/>
              <w:left w:val="single" w:sz="4" w:space="0" w:color="auto"/>
              <w:bottom w:val="single" w:sz="4" w:space="0" w:color="auto"/>
              <w:right w:val="single" w:sz="4" w:space="0" w:color="auto"/>
            </w:tcBorders>
            <w:tcPrChange w:id="146"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p>
        </w:tc>
      </w:tr>
      <w:tr w:rsidR="00055E25" w:rsidTr="00FF58F5">
        <w:trPr>
          <w:jc w:val="center"/>
          <w:trPrChange w:id="147"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48"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networkArea</w:t>
            </w:r>
            <w:proofErr w:type="spellEnd"/>
          </w:p>
        </w:tc>
        <w:tc>
          <w:tcPr>
            <w:tcW w:w="991" w:type="pct"/>
            <w:tcBorders>
              <w:top w:val="single" w:sz="4" w:space="0" w:color="auto"/>
              <w:left w:val="single" w:sz="4" w:space="0" w:color="auto"/>
              <w:bottom w:val="single" w:sz="4" w:space="0" w:color="auto"/>
              <w:right w:val="single" w:sz="4" w:space="0" w:color="auto"/>
            </w:tcBorders>
            <w:tcPrChange w:id="149"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NetworkAreaInfo</w:t>
            </w:r>
            <w:proofErr w:type="spellEnd"/>
          </w:p>
        </w:tc>
        <w:tc>
          <w:tcPr>
            <w:tcW w:w="295" w:type="pct"/>
            <w:tcBorders>
              <w:top w:val="single" w:sz="4" w:space="0" w:color="auto"/>
              <w:left w:val="single" w:sz="4" w:space="0" w:color="auto"/>
              <w:bottom w:val="single" w:sz="4" w:space="0" w:color="auto"/>
              <w:right w:val="single" w:sz="4" w:space="0" w:color="auto"/>
            </w:tcBorders>
            <w:tcPrChange w:id="150"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51"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152"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 xml:space="preserve">Identification of network area to which the subscription applies. </w:t>
            </w:r>
          </w:p>
          <w:p w:rsidR="00694C7F" w:rsidRDefault="00694C7F" w:rsidP="00136D49">
            <w:pPr>
              <w:pStyle w:val="TAL"/>
              <w:rPr>
                <w:rFonts w:eastAsia="Batang"/>
              </w:rPr>
            </w:pPr>
            <w:r>
              <w:t xml:space="preserve">The absence of </w:t>
            </w:r>
            <w:proofErr w:type="spellStart"/>
            <w:r>
              <w:t>networkAreas</w:t>
            </w:r>
            <w:proofErr w:type="spellEnd"/>
            <w:r>
              <w:t xml:space="preserve"> means subscription to all network areas.</w:t>
            </w:r>
          </w:p>
          <w:p w:rsidR="00694C7F" w:rsidRDefault="00694C7F" w:rsidP="00136D49">
            <w:pPr>
              <w:pStyle w:val="TAL"/>
              <w:rPr>
                <w:rFonts w:eastAsia="Batang"/>
              </w:rPr>
            </w:pPr>
            <w:r>
              <w:rPr>
                <w:rFonts w:eastAsia="Batang"/>
              </w:rPr>
              <w:t>Shall be included when subscribed event is "QOS_SUSTAINABILITY".</w:t>
            </w:r>
          </w:p>
        </w:tc>
        <w:tc>
          <w:tcPr>
            <w:tcW w:w="954" w:type="pct"/>
            <w:tcBorders>
              <w:top w:val="single" w:sz="4" w:space="0" w:color="auto"/>
              <w:left w:val="single" w:sz="4" w:space="0" w:color="auto"/>
              <w:bottom w:val="single" w:sz="4" w:space="0" w:color="auto"/>
              <w:right w:val="single" w:sz="4" w:space="0" w:color="auto"/>
            </w:tcBorders>
            <w:tcPrChange w:id="153"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rsidR="00694C7F" w:rsidRDefault="00694C7F" w:rsidP="00136D49">
            <w:pPr>
              <w:pStyle w:val="TAL"/>
              <w:rPr>
                <w:rFonts w:cs="Arial"/>
                <w:szCs w:val="18"/>
              </w:rPr>
            </w:pPr>
            <w:proofErr w:type="spellStart"/>
            <w:r>
              <w:rPr>
                <w:rFonts w:cs="Arial"/>
                <w:szCs w:val="18"/>
              </w:rPr>
              <w:t>UeCommunication</w:t>
            </w:r>
            <w:proofErr w:type="spellEnd"/>
          </w:p>
          <w:p w:rsidR="00694C7F" w:rsidRDefault="00694C7F" w:rsidP="00136D49">
            <w:pPr>
              <w:pStyle w:val="TAL"/>
              <w:rPr>
                <w:rFonts w:cs="Arial"/>
                <w:szCs w:val="18"/>
              </w:rPr>
            </w:pPr>
            <w:proofErr w:type="spellStart"/>
            <w:r>
              <w:rPr>
                <w:rFonts w:cs="Arial"/>
                <w:szCs w:val="18"/>
              </w:rPr>
              <w:t>QoSSustainability</w:t>
            </w:r>
            <w:proofErr w:type="spellEnd"/>
          </w:p>
          <w:p w:rsidR="00694C7F" w:rsidRDefault="00694C7F" w:rsidP="00136D49">
            <w:pPr>
              <w:pStyle w:val="TAL"/>
              <w:rPr>
                <w:rFonts w:cs="Arial"/>
                <w:szCs w:val="18"/>
              </w:rPr>
            </w:pPr>
            <w:proofErr w:type="spellStart"/>
            <w:r>
              <w:rPr>
                <w:rFonts w:cs="Arial"/>
                <w:szCs w:val="18"/>
              </w:rPr>
              <w:t>AbnormalBehaviour</w:t>
            </w:r>
            <w:proofErr w:type="spellEnd"/>
          </w:p>
          <w:p w:rsidR="00694C7F" w:rsidRDefault="00694C7F" w:rsidP="00136D49">
            <w:pPr>
              <w:pStyle w:val="TAL"/>
              <w:rPr>
                <w:rFonts w:cs="Arial"/>
                <w:szCs w:val="18"/>
              </w:rPr>
            </w:pPr>
            <w:proofErr w:type="spellStart"/>
            <w:r>
              <w:rPr>
                <w:rFonts w:cs="Arial"/>
                <w:szCs w:val="18"/>
              </w:rPr>
              <w:t>UserDataCongestion</w:t>
            </w:r>
            <w:proofErr w:type="spellEnd"/>
          </w:p>
          <w:p w:rsidR="00694C7F" w:rsidRDefault="00694C7F" w:rsidP="00136D49">
            <w:pPr>
              <w:pStyle w:val="TAL"/>
              <w:rPr>
                <w:rFonts w:cs="Arial"/>
                <w:szCs w:val="18"/>
              </w:rPr>
            </w:pPr>
            <w:proofErr w:type="spellStart"/>
            <w:r>
              <w:rPr>
                <w:rFonts w:cs="Arial"/>
                <w:szCs w:val="18"/>
              </w:rPr>
              <w:t>NetworkPerformance</w:t>
            </w:r>
            <w:proofErr w:type="spellEnd"/>
          </w:p>
        </w:tc>
      </w:tr>
      <w:tr w:rsidR="00055E25" w:rsidTr="00FF58F5">
        <w:trPr>
          <w:jc w:val="center"/>
          <w:trPrChange w:id="154"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55"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nfInstanceIds</w:t>
            </w:r>
            <w:proofErr w:type="spellEnd"/>
          </w:p>
        </w:tc>
        <w:tc>
          <w:tcPr>
            <w:tcW w:w="991" w:type="pct"/>
            <w:tcBorders>
              <w:top w:val="single" w:sz="4" w:space="0" w:color="auto"/>
              <w:left w:val="single" w:sz="4" w:space="0" w:color="auto"/>
              <w:bottom w:val="single" w:sz="4" w:space="0" w:color="auto"/>
              <w:right w:val="single" w:sz="4" w:space="0" w:color="auto"/>
            </w:tcBorders>
            <w:tcPrChange w:id="156"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NfInstanceId</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57"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58"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159"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t>Identification(s) of NF instances.</w:t>
            </w:r>
          </w:p>
        </w:tc>
        <w:tc>
          <w:tcPr>
            <w:tcW w:w="954" w:type="pct"/>
            <w:tcBorders>
              <w:top w:val="single" w:sz="4" w:space="0" w:color="auto"/>
              <w:left w:val="single" w:sz="4" w:space="0" w:color="auto"/>
              <w:bottom w:val="single" w:sz="4" w:space="0" w:color="auto"/>
              <w:right w:val="single" w:sz="4" w:space="0" w:color="auto"/>
            </w:tcBorders>
            <w:tcPrChange w:id="160"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p>
        </w:tc>
      </w:tr>
      <w:tr w:rsidR="00055E25" w:rsidTr="00FF58F5">
        <w:trPr>
          <w:jc w:val="center"/>
          <w:trPrChange w:id="161"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62"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nfSetIds</w:t>
            </w:r>
            <w:proofErr w:type="spellEnd"/>
          </w:p>
        </w:tc>
        <w:tc>
          <w:tcPr>
            <w:tcW w:w="991" w:type="pct"/>
            <w:tcBorders>
              <w:top w:val="single" w:sz="4" w:space="0" w:color="auto"/>
              <w:left w:val="single" w:sz="4" w:space="0" w:color="auto"/>
              <w:bottom w:val="single" w:sz="4" w:space="0" w:color="auto"/>
              <w:right w:val="single" w:sz="4" w:space="0" w:color="auto"/>
            </w:tcBorders>
            <w:tcPrChange w:id="163"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NfSetId</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64"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65"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166"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t>Identification(s) of NF instance sets.</w:t>
            </w:r>
          </w:p>
        </w:tc>
        <w:tc>
          <w:tcPr>
            <w:tcW w:w="954" w:type="pct"/>
            <w:tcBorders>
              <w:top w:val="single" w:sz="4" w:space="0" w:color="auto"/>
              <w:left w:val="single" w:sz="4" w:space="0" w:color="auto"/>
              <w:bottom w:val="single" w:sz="4" w:space="0" w:color="auto"/>
              <w:right w:val="single" w:sz="4" w:space="0" w:color="auto"/>
            </w:tcBorders>
            <w:tcPrChange w:id="167"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p>
        </w:tc>
      </w:tr>
      <w:tr w:rsidR="00055E25" w:rsidTr="00FF58F5">
        <w:trPr>
          <w:jc w:val="center"/>
          <w:trPrChange w:id="168"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69"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nfTypes</w:t>
            </w:r>
            <w:proofErr w:type="spellEnd"/>
          </w:p>
        </w:tc>
        <w:tc>
          <w:tcPr>
            <w:tcW w:w="991" w:type="pct"/>
            <w:tcBorders>
              <w:top w:val="single" w:sz="4" w:space="0" w:color="auto"/>
              <w:left w:val="single" w:sz="4" w:space="0" w:color="auto"/>
              <w:bottom w:val="single" w:sz="4" w:space="0" w:color="auto"/>
              <w:right w:val="single" w:sz="4" w:space="0" w:color="auto"/>
            </w:tcBorders>
            <w:tcPrChange w:id="170"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NFType</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71"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72"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173"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t>Identification(s) of NF types.</w:t>
            </w:r>
          </w:p>
        </w:tc>
        <w:tc>
          <w:tcPr>
            <w:tcW w:w="954" w:type="pct"/>
            <w:tcBorders>
              <w:top w:val="single" w:sz="4" w:space="0" w:color="auto"/>
              <w:left w:val="single" w:sz="4" w:space="0" w:color="auto"/>
              <w:bottom w:val="single" w:sz="4" w:space="0" w:color="auto"/>
              <w:right w:val="single" w:sz="4" w:space="0" w:color="auto"/>
            </w:tcBorders>
            <w:tcPrChange w:id="174"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NfLoad</w:t>
            </w:r>
            <w:proofErr w:type="spellEnd"/>
          </w:p>
        </w:tc>
      </w:tr>
      <w:tr w:rsidR="00055E25" w:rsidTr="00FF58F5">
        <w:trPr>
          <w:jc w:val="center"/>
          <w:trPrChange w:id="175"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76"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notificationMethod</w:t>
            </w:r>
            <w:proofErr w:type="spellEnd"/>
          </w:p>
        </w:tc>
        <w:tc>
          <w:tcPr>
            <w:tcW w:w="991" w:type="pct"/>
            <w:tcBorders>
              <w:top w:val="single" w:sz="4" w:space="0" w:color="auto"/>
              <w:left w:val="single" w:sz="4" w:space="0" w:color="auto"/>
              <w:bottom w:val="single" w:sz="4" w:space="0" w:color="auto"/>
              <w:right w:val="single" w:sz="4" w:space="0" w:color="auto"/>
            </w:tcBorders>
            <w:tcPrChange w:id="177"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NotificationMethod</w:t>
            </w:r>
            <w:proofErr w:type="spellEnd"/>
          </w:p>
        </w:tc>
        <w:tc>
          <w:tcPr>
            <w:tcW w:w="295" w:type="pct"/>
            <w:tcBorders>
              <w:top w:val="single" w:sz="4" w:space="0" w:color="auto"/>
              <w:left w:val="single" w:sz="4" w:space="0" w:color="auto"/>
              <w:bottom w:val="single" w:sz="4" w:space="0" w:color="auto"/>
              <w:right w:val="single" w:sz="4" w:space="0" w:color="auto"/>
            </w:tcBorders>
            <w:tcPrChange w:id="178"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Change w:id="179"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180"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54" w:type="pct"/>
            <w:tcBorders>
              <w:top w:val="single" w:sz="4" w:space="0" w:color="auto"/>
              <w:left w:val="single" w:sz="4" w:space="0" w:color="auto"/>
              <w:bottom w:val="single" w:sz="4" w:space="0" w:color="auto"/>
              <w:right w:val="single" w:sz="4" w:space="0" w:color="auto"/>
            </w:tcBorders>
            <w:tcPrChange w:id="181"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182"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83"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qosRequ</w:t>
            </w:r>
            <w:proofErr w:type="spellEnd"/>
          </w:p>
        </w:tc>
        <w:tc>
          <w:tcPr>
            <w:tcW w:w="991" w:type="pct"/>
            <w:tcBorders>
              <w:top w:val="single" w:sz="4" w:space="0" w:color="auto"/>
              <w:left w:val="single" w:sz="4" w:space="0" w:color="auto"/>
              <w:bottom w:val="single" w:sz="4" w:space="0" w:color="auto"/>
              <w:right w:val="single" w:sz="4" w:space="0" w:color="auto"/>
            </w:tcBorders>
            <w:tcPrChange w:id="184"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QosRequirement</w:t>
            </w:r>
            <w:proofErr w:type="spellEnd"/>
          </w:p>
        </w:tc>
        <w:tc>
          <w:tcPr>
            <w:tcW w:w="295" w:type="pct"/>
            <w:tcBorders>
              <w:top w:val="single" w:sz="4" w:space="0" w:color="auto"/>
              <w:left w:val="single" w:sz="4" w:space="0" w:color="auto"/>
              <w:bottom w:val="single" w:sz="4" w:space="0" w:color="auto"/>
              <w:right w:val="single" w:sz="4" w:space="0" w:color="auto"/>
            </w:tcBorders>
            <w:tcPrChange w:id="185"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86"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187"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954" w:type="pct"/>
            <w:tcBorders>
              <w:top w:val="single" w:sz="4" w:space="0" w:color="auto"/>
              <w:left w:val="single" w:sz="4" w:space="0" w:color="auto"/>
              <w:bottom w:val="single" w:sz="4" w:space="0" w:color="auto"/>
              <w:right w:val="single" w:sz="4" w:space="0" w:color="auto"/>
            </w:tcBorders>
            <w:tcPrChange w:id="188"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QoSSustainability</w:t>
            </w:r>
            <w:proofErr w:type="spellEnd"/>
          </w:p>
        </w:tc>
      </w:tr>
      <w:tr w:rsidR="00055E25" w:rsidTr="00FF58F5">
        <w:trPr>
          <w:jc w:val="center"/>
          <w:trPrChange w:id="189"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90"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qosFlowRetThrds</w:t>
            </w:r>
            <w:proofErr w:type="spellEnd"/>
          </w:p>
        </w:tc>
        <w:tc>
          <w:tcPr>
            <w:tcW w:w="991" w:type="pct"/>
            <w:tcBorders>
              <w:top w:val="single" w:sz="4" w:space="0" w:color="auto"/>
              <w:left w:val="single" w:sz="4" w:space="0" w:color="auto"/>
              <w:bottom w:val="single" w:sz="4" w:space="0" w:color="auto"/>
              <w:right w:val="single" w:sz="4" w:space="0" w:color="auto"/>
            </w:tcBorders>
            <w:tcPrChange w:id="191"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RetainabilityThreshold</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92"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193"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lang w:eastAsia="zh-CN"/>
              </w:rPr>
              <w:t>1..N</w:t>
            </w:r>
          </w:p>
        </w:tc>
        <w:tc>
          <w:tcPr>
            <w:tcW w:w="1398" w:type="pct"/>
            <w:tcBorders>
              <w:top w:val="single" w:sz="4" w:space="0" w:color="auto"/>
              <w:left w:val="single" w:sz="4" w:space="0" w:color="auto"/>
              <w:bottom w:val="single" w:sz="4" w:space="0" w:color="auto"/>
              <w:right w:val="single" w:sz="4" w:space="0" w:color="auto"/>
            </w:tcBorders>
            <w:tcPrChange w:id="194"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of GBR resource type. (NOTE 5)</w:t>
            </w:r>
          </w:p>
        </w:tc>
        <w:tc>
          <w:tcPr>
            <w:tcW w:w="954" w:type="pct"/>
            <w:tcBorders>
              <w:top w:val="single" w:sz="4" w:space="0" w:color="auto"/>
              <w:left w:val="single" w:sz="4" w:space="0" w:color="auto"/>
              <w:bottom w:val="single" w:sz="4" w:space="0" w:color="auto"/>
              <w:right w:val="single" w:sz="4" w:space="0" w:color="auto"/>
            </w:tcBorders>
            <w:tcPrChange w:id="195"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QoSSustainability</w:t>
            </w:r>
            <w:proofErr w:type="spellEnd"/>
          </w:p>
        </w:tc>
      </w:tr>
      <w:tr w:rsidR="00055E25" w:rsidTr="00FF58F5">
        <w:trPr>
          <w:jc w:val="center"/>
          <w:trPrChange w:id="196"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197"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ranUeThrouThrds</w:t>
            </w:r>
            <w:proofErr w:type="spellEnd"/>
          </w:p>
        </w:tc>
        <w:tc>
          <w:tcPr>
            <w:tcW w:w="991" w:type="pct"/>
            <w:tcBorders>
              <w:top w:val="single" w:sz="4" w:space="0" w:color="auto"/>
              <w:left w:val="single" w:sz="4" w:space="0" w:color="auto"/>
              <w:bottom w:val="single" w:sz="4" w:space="0" w:color="auto"/>
              <w:right w:val="single" w:sz="4" w:space="0" w:color="auto"/>
            </w:tcBorders>
            <w:tcPrChange w:id="198"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BitRate</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199"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200"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hint="eastAsia"/>
                <w:lang w:eastAsia="zh-CN"/>
              </w:rPr>
              <w:t>1..N</w:t>
            </w:r>
          </w:p>
        </w:tc>
        <w:tc>
          <w:tcPr>
            <w:tcW w:w="1398" w:type="pct"/>
            <w:tcBorders>
              <w:top w:val="single" w:sz="4" w:space="0" w:color="auto"/>
              <w:left w:val="single" w:sz="4" w:space="0" w:color="auto"/>
              <w:bottom w:val="single" w:sz="4" w:space="0" w:color="auto"/>
              <w:right w:val="single" w:sz="4" w:space="0" w:color="auto"/>
            </w:tcBorders>
            <w:tcPrChange w:id="201"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rPr>
                <w:rFonts w:eastAsia="Batang"/>
              </w:rPr>
              <w:t>Represents the RAN UE throughput thresholds.</w:t>
            </w:r>
          </w:p>
          <w:p w:rsidR="00694C7F" w:rsidRDefault="00694C7F" w:rsidP="00136D49">
            <w:pPr>
              <w:pStyle w:val="TAL"/>
            </w:pPr>
            <w:r>
              <w:rPr>
                <w:rFonts w:eastAsia="Batang"/>
              </w:rPr>
              <w:t>Shall be supplied for the 5QI of non-GBR resource type.(NOTE 5)</w:t>
            </w:r>
          </w:p>
        </w:tc>
        <w:tc>
          <w:tcPr>
            <w:tcW w:w="954" w:type="pct"/>
            <w:tcBorders>
              <w:top w:val="single" w:sz="4" w:space="0" w:color="auto"/>
              <w:left w:val="single" w:sz="4" w:space="0" w:color="auto"/>
              <w:bottom w:val="single" w:sz="4" w:space="0" w:color="auto"/>
              <w:right w:val="single" w:sz="4" w:space="0" w:color="auto"/>
            </w:tcBorders>
            <w:tcPrChange w:id="202"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QoSSustainability</w:t>
            </w:r>
            <w:proofErr w:type="spellEnd"/>
          </w:p>
        </w:tc>
      </w:tr>
      <w:tr w:rsidR="00055E25" w:rsidTr="00FF58F5">
        <w:trPr>
          <w:jc w:val="center"/>
          <w:trPrChange w:id="203"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04"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lastRenderedPageBreak/>
              <w:t>repetitionPeriod</w:t>
            </w:r>
            <w:proofErr w:type="spellEnd"/>
          </w:p>
        </w:tc>
        <w:tc>
          <w:tcPr>
            <w:tcW w:w="991" w:type="pct"/>
            <w:tcBorders>
              <w:top w:val="single" w:sz="4" w:space="0" w:color="auto"/>
              <w:left w:val="single" w:sz="4" w:space="0" w:color="auto"/>
              <w:bottom w:val="single" w:sz="4" w:space="0" w:color="auto"/>
              <w:right w:val="single" w:sz="4" w:space="0" w:color="auto"/>
            </w:tcBorders>
            <w:tcPrChange w:id="205"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DurationSec</w:t>
            </w:r>
            <w:proofErr w:type="spellEnd"/>
          </w:p>
        </w:tc>
        <w:tc>
          <w:tcPr>
            <w:tcW w:w="295" w:type="pct"/>
            <w:tcBorders>
              <w:top w:val="single" w:sz="4" w:space="0" w:color="auto"/>
              <w:left w:val="single" w:sz="4" w:space="0" w:color="auto"/>
              <w:bottom w:val="single" w:sz="4" w:space="0" w:color="auto"/>
              <w:right w:val="single" w:sz="4" w:space="0" w:color="auto"/>
            </w:tcBorders>
            <w:tcPrChange w:id="206"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207"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0..1</w:t>
            </w:r>
          </w:p>
        </w:tc>
        <w:tc>
          <w:tcPr>
            <w:tcW w:w="1398" w:type="pct"/>
            <w:tcBorders>
              <w:top w:val="single" w:sz="4" w:space="0" w:color="auto"/>
              <w:left w:val="single" w:sz="4" w:space="0" w:color="auto"/>
              <w:bottom w:val="single" w:sz="4" w:space="0" w:color="auto"/>
              <w:right w:val="single" w:sz="4" w:space="0" w:color="auto"/>
            </w:tcBorders>
            <w:tcPrChange w:id="208"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Shall be supplied for notification Method "PERIODIC".</w:t>
            </w:r>
          </w:p>
        </w:tc>
        <w:tc>
          <w:tcPr>
            <w:tcW w:w="954" w:type="pct"/>
            <w:tcBorders>
              <w:top w:val="single" w:sz="4" w:space="0" w:color="auto"/>
              <w:left w:val="single" w:sz="4" w:space="0" w:color="auto"/>
              <w:bottom w:val="single" w:sz="4" w:space="0" w:color="auto"/>
              <w:right w:val="single" w:sz="4" w:space="0" w:color="auto"/>
            </w:tcBorders>
            <w:tcPrChange w:id="209"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055E25" w:rsidTr="00FF58F5">
        <w:trPr>
          <w:jc w:val="center"/>
          <w:trPrChange w:id="210"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11"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snssais</w:t>
            </w:r>
            <w:proofErr w:type="spellEnd"/>
          </w:p>
        </w:tc>
        <w:tc>
          <w:tcPr>
            <w:tcW w:w="991" w:type="pct"/>
            <w:tcBorders>
              <w:top w:val="single" w:sz="4" w:space="0" w:color="auto"/>
              <w:left w:val="single" w:sz="4" w:space="0" w:color="auto"/>
              <w:bottom w:val="single" w:sz="4" w:space="0" w:color="auto"/>
              <w:right w:val="single" w:sz="4" w:space="0" w:color="auto"/>
            </w:tcBorders>
            <w:tcPrChange w:id="212"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Snssai</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213"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Change w:id="214"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215"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Identification(s) of network slice to which the subscription applies. (NOTE 1)</w:t>
            </w:r>
          </w:p>
        </w:tc>
        <w:tc>
          <w:tcPr>
            <w:tcW w:w="954" w:type="pct"/>
            <w:tcBorders>
              <w:top w:val="single" w:sz="4" w:space="0" w:color="auto"/>
              <w:left w:val="single" w:sz="4" w:space="0" w:color="auto"/>
              <w:bottom w:val="single" w:sz="4" w:space="0" w:color="auto"/>
              <w:right w:val="single" w:sz="4" w:space="0" w:color="auto"/>
            </w:tcBorders>
            <w:tcPrChange w:id="216"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
        </w:tc>
      </w:tr>
      <w:tr w:rsidR="00FF58F5" w:rsidTr="00FF58F5">
        <w:trPr>
          <w:jc w:val="center"/>
          <w:ins w:id="217" w:author="Huawei" w:date="2020-04-07T14:20:00Z"/>
          <w:trPrChange w:id="218"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19"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220" w:author="Huawei" w:date="2020-04-07T14:20:00Z"/>
                <w:lang w:eastAsia="zh-CN"/>
              </w:rPr>
            </w:pPr>
            <w:proofErr w:type="spellStart"/>
            <w:ins w:id="221" w:author="Huawei" w:date="2020-04-07T15:13:00Z">
              <w:r>
                <w:rPr>
                  <w:rFonts w:hint="eastAsia"/>
                  <w:lang w:eastAsia="zh-CN"/>
                </w:rPr>
                <w:t>n</w:t>
              </w:r>
              <w:r>
                <w:rPr>
                  <w:lang w:eastAsia="zh-CN"/>
                </w:rPr>
                <w:t>sis</w:t>
              </w:r>
            </w:ins>
            <w:proofErr w:type="spellEnd"/>
          </w:p>
        </w:tc>
        <w:tc>
          <w:tcPr>
            <w:tcW w:w="991" w:type="pct"/>
            <w:tcBorders>
              <w:top w:val="single" w:sz="4" w:space="0" w:color="auto"/>
              <w:left w:val="single" w:sz="4" w:space="0" w:color="auto"/>
              <w:bottom w:val="single" w:sz="4" w:space="0" w:color="auto"/>
              <w:right w:val="single" w:sz="4" w:space="0" w:color="auto"/>
            </w:tcBorders>
            <w:tcPrChange w:id="222" w:author="Huawei" w:date="2020-04-07T15:08:00Z">
              <w:tcPr>
                <w:tcW w:w="991" w:type="pct"/>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223" w:author="Huawei" w:date="2020-04-07T14:20:00Z"/>
                <w:lang w:eastAsia="zh-CN"/>
              </w:rPr>
            </w:pPr>
            <w:ins w:id="224" w:author="Huawei" w:date="2020-04-07T15:13:00Z">
              <w:r>
                <w:rPr>
                  <w:lang w:eastAsia="zh-CN"/>
                </w:rPr>
                <w:t>array(</w:t>
              </w:r>
              <w:proofErr w:type="spellStart"/>
              <w:r>
                <w:rPr>
                  <w:lang w:eastAsia="zh-CN"/>
                </w:rPr>
                <w:t>Nsi</w:t>
              </w:r>
              <w:proofErr w:type="spellEnd"/>
              <w:r>
                <w:rPr>
                  <w:lang w:eastAsia="zh-CN"/>
                </w:rPr>
                <w:t>)</w:t>
              </w:r>
            </w:ins>
          </w:p>
        </w:tc>
        <w:tc>
          <w:tcPr>
            <w:tcW w:w="295" w:type="pct"/>
            <w:tcBorders>
              <w:top w:val="single" w:sz="4" w:space="0" w:color="auto"/>
              <w:left w:val="single" w:sz="4" w:space="0" w:color="auto"/>
              <w:bottom w:val="single" w:sz="4" w:space="0" w:color="auto"/>
              <w:right w:val="single" w:sz="4" w:space="0" w:color="auto"/>
            </w:tcBorders>
            <w:tcPrChange w:id="225" w:author="Huawei" w:date="2020-04-07T15:08:00Z">
              <w:tcPr>
                <w:tcW w:w="357" w:type="pct"/>
                <w:gridSpan w:val="2"/>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C"/>
              <w:rPr>
                <w:ins w:id="226" w:author="Huawei" w:date="2020-04-07T14:20:00Z"/>
                <w:lang w:eastAsia="zh-CN"/>
              </w:rPr>
            </w:pPr>
            <w:ins w:id="227" w:author="Huawei" w:date="2020-04-07T15:13:00Z">
              <w:r>
                <w:rPr>
                  <w:lang w:eastAsia="zh-CN"/>
                </w:rPr>
                <w:t>O</w:t>
              </w:r>
            </w:ins>
          </w:p>
        </w:tc>
        <w:tc>
          <w:tcPr>
            <w:tcW w:w="589" w:type="pct"/>
            <w:tcBorders>
              <w:top w:val="single" w:sz="4" w:space="0" w:color="auto"/>
              <w:left w:val="single" w:sz="4" w:space="0" w:color="auto"/>
              <w:bottom w:val="single" w:sz="4" w:space="0" w:color="auto"/>
              <w:right w:val="single" w:sz="4" w:space="0" w:color="auto"/>
            </w:tcBorders>
            <w:tcPrChange w:id="228" w:author="Huawei" w:date="2020-04-07T15:08:00Z">
              <w:tcPr>
                <w:tcW w:w="527" w:type="pct"/>
                <w:gridSpan w:val="2"/>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229" w:author="Huawei" w:date="2020-04-07T14:20:00Z"/>
                <w:lang w:eastAsia="zh-CN"/>
              </w:rPr>
            </w:pPr>
            <w:ins w:id="230" w:author="Huawei" w:date="2020-04-07T15:13:00Z">
              <w:r>
                <w:rPr>
                  <w:rFonts w:hint="eastAsia"/>
                  <w:lang w:eastAsia="zh-CN"/>
                </w:rPr>
                <w:t>1</w:t>
              </w:r>
              <w:r>
                <w:rPr>
                  <w:lang w:eastAsia="zh-CN"/>
                </w:rPr>
                <w:t>..N</w:t>
              </w:r>
            </w:ins>
          </w:p>
        </w:tc>
        <w:tc>
          <w:tcPr>
            <w:tcW w:w="1398" w:type="pct"/>
            <w:tcBorders>
              <w:top w:val="single" w:sz="4" w:space="0" w:color="auto"/>
              <w:left w:val="single" w:sz="4" w:space="0" w:color="auto"/>
              <w:bottom w:val="single" w:sz="4" w:space="0" w:color="auto"/>
              <w:right w:val="single" w:sz="4" w:space="0" w:color="auto"/>
            </w:tcBorders>
            <w:tcPrChange w:id="231" w:author="Huawei" w:date="2020-04-07T15:08:00Z">
              <w:tcPr>
                <w:tcW w:w="1473" w:type="pct"/>
                <w:gridSpan w:val="2"/>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232" w:author="Huawei" w:date="2020-04-07T14:20:00Z"/>
                <w:lang w:eastAsia="zh-CN"/>
              </w:rPr>
            </w:pPr>
            <w:ins w:id="233" w:author="Huawei" w:date="2020-04-07T15:13:00Z">
              <w:r>
                <w:rPr>
                  <w:rFonts w:hint="eastAsia"/>
                  <w:lang w:eastAsia="zh-CN"/>
                </w:rPr>
                <w:t>I</w:t>
              </w:r>
              <w:r>
                <w:rPr>
                  <w:lang w:eastAsia="zh-CN"/>
                </w:rPr>
                <w:t>dentification(s) of network slice instance to which the subscription applies. (NOTE</w:t>
              </w:r>
              <w:r>
                <w:rPr>
                  <w:lang w:val="en-US" w:eastAsia="zh-CN"/>
                </w:rPr>
                <w:t> x</w:t>
              </w:r>
            </w:ins>
            <w:ins w:id="234" w:author="Huawei" w:date="2020-05-23T18:33:00Z">
              <w:r w:rsidR="00A724FC">
                <w:rPr>
                  <w:lang w:val="en-US" w:eastAsia="zh-CN"/>
                </w:rPr>
                <w:t>, NOTE y</w:t>
              </w:r>
            </w:ins>
            <w:ins w:id="235" w:author="Huawei" w:date="2020-04-07T15:13:00Z">
              <w:r>
                <w:rPr>
                  <w:lang w:eastAsia="zh-CN"/>
                </w:rPr>
                <w:t>)</w:t>
              </w:r>
            </w:ins>
          </w:p>
        </w:tc>
        <w:tc>
          <w:tcPr>
            <w:tcW w:w="954" w:type="pct"/>
            <w:tcBorders>
              <w:top w:val="single" w:sz="4" w:space="0" w:color="auto"/>
              <w:left w:val="single" w:sz="4" w:space="0" w:color="auto"/>
              <w:bottom w:val="single" w:sz="4" w:space="0" w:color="auto"/>
              <w:right w:val="single" w:sz="4" w:space="0" w:color="auto"/>
            </w:tcBorders>
            <w:tcPrChange w:id="236" w:author="Huawei" w:date="2020-04-07T15:08:00Z">
              <w:tcPr>
                <w:tcW w:w="879" w:type="pct"/>
                <w:tcBorders>
                  <w:top w:val="single" w:sz="4" w:space="0" w:color="auto"/>
                  <w:left w:val="single" w:sz="4" w:space="0" w:color="auto"/>
                  <w:bottom w:val="single" w:sz="4" w:space="0" w:color="auto"/>
                  <w:right w:val="single" w:sz="4" w:space="0" w:color="auto"/>
                </w:tcBorders>
              </w:tcPr>
            </w:tcPrChange>
          </w:tcPr>
          <w:p w:rsidR="00FF58F5" w:rsidRDefault="00FF58F5" w:rsidP="00FF58F5">
            <w:pPr>
              <w:pStyle w:val="TAL"/>
              <w:rPr>
                <w:ins w:id="237" w:author="Huawei" w:date="2020-04-07T14:20:00Z"/>
                <w:rFonts w:cs="Arial"/>
                <w:szCs w:val="18"/>
                <w:lang w:eastAsia="zh-CN"/>
              </w:rPr>
            </w:pPr>
          </w:p>
        </w:tc>
      </w:tr>
      <w:tr w:rsidR="00055E25" w:rsidTr="00FF58F5">
        <w:trPr>
          <w:jc w:val="center"/>
          <w:trPrChange w:id="238"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39"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cs="Arial"/>
                <w:szCs w:val="18"/>
                <w:lang w:eastAsia="zh-CN"/>
              </w:rPr>
              <w:t>maxAnaEntry</w:t>
            </w:r>
            <w:proofErr w:type="spellEnd"/>
          </w:p>
        </w:tc>
        <w:tc>
          <w:tcPr>
            <w:tcW w:w="991" w:type="pct"/>
            <w:tcBorders>
              <w:top w:val="single" w:sz="4" w:space="0" w:color="auto"/>
              <w:left w:val="single" w:sz="4" w:space="0" w:color="auto"/>
              <w:bottom w:val="single" w:sz="4" w:space="0" w:color="auto"/>
              <w:right w:val="single" w:sz="4" w:space="0" w:color="auto"/>
            </w:tcBorders>
            <w:tcPrChange w:id="240"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Uinteger</w:t>
            </w:r>
            <w:proofErr w:type="spellEnd"/>
          </w:p>
        </w:tc>
        <w:tc>
          <w:tcPr>
            <w:tcW w:w="295" w:type="pct"/>
            <w:tcBorders>
              <w:top w:val="single" w:sz="4" w:space="0" w:color="auto"/>
              <w:left w:val="single" w:sz="4" w:space="0" w:color="auto"/>
              <w:bottom w:val="single" w:sz="4" w:space="0" w:color="auto"/>
              <w:right w:val="single" w:sz="4" w:space="0" w:color="auto"/>
            </w:tcBorders>
            <w:tcPrChange w:id="241"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O</w:t>
            </w:r>
          </w:p>
        </w:tc>
        <w:tc>
          <w:tcPr>
            <w:tcW w:w="589" w:type="pct"/>
            <w:tcBorders>
              <w:top w:val="single" w:sz="4" w:space="0" w:color="auto"/>
              <w:left w:val="single" w:sz="4" w:space="0" w:color="auto"/>
              <w:bottom w:val="single" w:sz="4" w:space="0" w:color="auto"/>
              <w:right w:val="single" w:sz="4" w:space="0" w:color="auto"/>
            </w:tcBorders>
            <w:tcPrChange w:id="242"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0..1</w:t>
            </w:r>
          </w:p>
        </w:tc>
        <w:tc>
          <w:tcPr>
            <w:tcW w:w="1398" w:type="pct"/>
            <w:tcBorders>
              <w:top w:val="single" w:sz="4" w:space="0" w:color="auto"/>
              <w:left w:val="single" w:sz="4" w:space="0" w:color="auto"/>
              <w:bottom w:val="single" w:sz="4" w:space="0" w:color="auto"/>
              <w:right w:val="single" w:sz="4" w:space="0" w:color="auto"/>
            </w:tcBorders>
            <w:tcPrChange w:id="243"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54" w:type="pct"/>
            <w:tcBorders>
              <w:top w:val="single" w:sz="4" w:space="0" w:color="auto"/>
              <w:left w:val="single" w:sz="4" w:space="0" w:color="auto"/>
              <w:bottom w:val="single" w:sz="4" w:space="0" w:color="auto"/>
              <w:right w:val="single" w:sz="4" w:space="0" w:color="auto"/>
            </w:tcBorders>
            <w:tcPrChange w:id="244"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rPr>
                <w:rFonts w:cs="Arial"/>
                <w:szCs w:val="18"/>
              </w:rPr>
              <w:t>UeMobility</w:t>
            </w:r>
            <w:proofErr w:type="spellEnd"/>
          </w:p>
          <w:p w:rsidR="00694C7F" w:rsidRDefault="00694C7F" w:rsidP="00136D49">
            <w:pPr>
              <w:pStyle w:val="TAL"/>
              <w:rPr>
                <w:rFonts w:cs="Arial"/>
                <w:szCs w:val="18"/>
              </w:rPr>
            </w:pPr>
            <w:proofErr w:type="spellStart"/>
            <w:r>
              <w:rPr>
                <w:rFonts w:cs="Arial"/>
                <w:szCs w:val="18"/>
              </w:rPr>
              <w:t>UeCommunication</w:t>
            </w:r>
            <w:proofErr w:type="spellEnd"/>
          </w:p>
          <w:p w:rsidR="00694C7F" w:rsidRDefault="00694C7F" w:rsidP="00136D49">
            <w:pPr>
              <w:pStyle w:val="TAL"/>
              <w:rPr>
                <w:rFonts w:eastAsia="Batang"/>
              </w:rPr>
            </w:pPr>
            <w:proofErr w:type="spellStart"/>
            <w:r>
              <w:rPr>
                <w:rFonts w:eastAsia="Batang"/>
              </w:rPr>
              <w:t>NfLoad</w:t>
            </w:r>
            <w:proofErr w:type="spellEnd"/>
          </w:p>
          <w:p w:rsidR="00694C7F" w:rsidRDefault="00694C7F" w:rsidP="00136D49">
            <w:pPr>
              <w:pStyle w:val="TAL"/>
              <w:rPr>
                <w:rFonts w:eastAsia="Batang"/>
              </w:rPr>
            </w:pPr>
            <w:proofErr w:type="spellStart"/>
            <w:r>
              <w:rPr>
                <w:rFonts w:eastAsia="Batang"/>
              </w:rPr>
              <w:t>NetworkPerformance</w:t>
            </w:r>
            <w:proofErr w:type="spellEnd"/>
          </w:p>
        </w:tc>
      </w:tr>
      <w:tr w:rsidR="00055E25" w:rsidTr="00FF58F5">
        <w:trPr>
          <w:jc w:val="center"/>
          <w:trPrChange w:id="245"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46"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tgtUe</w:t>
            </w:r>
            <w:proofErr w:type="spellEnd"/>
          </w:p>
        </w:tc>
        <w:tc>
          <w:tcPr>
            <w:tcW w:w="991" w:type="pct"/>
            <w:tcBorders>
              <w:top w:val="single" w:sz="4" w:space="0" w:color="auto"/>
              <w:left w:val="single" w:sz="4" w:space="0" w:color="auto"/>
              <w:bottom w:val="single" w:sz="4" w:space="0" w:color="auto"/>
              <w:right w:val="single" w:sz="4" w:space="0" w:color="auto"/>
            </w:tcBorders>
            <w:tcPrChange w:id="247"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TargetUeInformation</w:t>
            </w:r>
            <w:proofErr w:type="spellEnd"/>
          </w:p>
        </w:tc>
        <w:tc>
          <w:tcPr>
            <w:tcW w:w="295" w:type="pct"/>
            <w:tcBorders>
              <w:top w:val="single" w:sz="4" w:space="0" w:color="auto"/>
              <w:left w:val="single" w:sz="4" w:space="0" w:color="auto"/>
              <w:bottom w:val="single" w:sz="4" w:space="0" w:color="auto"/>
              <w:right w:val="single" w:sz="4" w:space="0" w:color="auto"/>
            </w:tcBorders>
            <w:tcPrChange w:id="248"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O</w:t>
            </w:r>
          </w:p>
        </w:tc>
        <w:tc>
          <w:tcPr>
            <w:tcW w:w="589" w:type="pct"/>
            <w:tcBorders>
              <w:top w:val="single" w:sz="4" w:space="0" w:color="auto"/>
              <w:left w:val="single" w:sz="4" w:space="0" w:color="auto"/>
              <w:bottom w:val="single" w:sz="4" w:space="0" w:color="auto"/>
              <w:right w:val="single" w:sz="4" w:space="0" w:color="auto"/>
            </w:tcBorders>
            <w:tcPrChange w:id="249"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0..1</w:t>
            </w:r>
          </w:p>
        </w:tc>
        <w:tc>
          <w:tcPr>
            <w:tcW w:w="1398" w:type="pct"/>
            <w:tcBorders>
              <w:top w:val="single" w:sz="4" w:space="0" w:color="auto"/>
              <w:left w:val="single" w:sz="4" w:space="0" w:color="auto"/>
              <w:bottom w:val="single" w:sz="4" w:space="0" w:color="auto"/>
              <w:right w:val="single" w:sz="4" w:space="0" w:color="auto"/>
            </w:tcBorders>
            <w:tcPrChange w:id="250"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cs="Arial"/>
                <w:szCs w:val="18"/>
              </w:rPr>
              <w:t>Identifies target UE information</w:t>
            </w:r>
          </w:p>
        </w:tc>
        <w:tc>
          <w:tcPr>
            <w:tcW w:w="954" w:type="pct"/>
            <w:tcBorders>
              <w:top w:val="single" w:sz="4" w:space="0" w:color="auto"/>
              <w:left w:val="single" w:sz="4" w:space="0" w:color="auto"/>
              <w:bottom w:val="single" w:sz="4" w:space="0" w:color="auto"/>
              <w:right w:val="single" w:sz="4" w:space="0" w:color="auto"/>
            </w:tcBorders>
            <w:tcPrChange w:id="251"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r>
              <w:rPr>
                <w:rFonts w:eastAsia="Batang"/>
              </w:rPr>
              <w:t>(NOTE 3)</w:t>
            </w:r>
          </w:p>
        </w:tc>
      </w:tr>
      <w:tr w:rsidR="00055E25" w:rsidTr="00FF58F5">
        <w:trPr>
          <w:jc w:val="center"/>
          <w:trPrChange w:id="252"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53"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congThresholds</w:t>
            </w:r>
            <w:proofErr w:type="spellEnd"/>
          </w:p>
        </w:tc>
        <w:tc>
          <w:tcPr>
            <w:tcW w:w="991" w:type="pct"/>
            <w:tcBorders>
              <w:top w:val="single" w:sz="4" w:space="0" w:color="auto"/>
              <w:left w:val="single" w:sz="4" w:space="0" w:color="auto"/>
              <w:bottom w:val="single" w:sz="4" w:space="0" w:color="auto"/>
              <w:right w:val="single" w:sz="4" w:space="0" w:color="auto"/>
            </w:tcBorders>
            <w:tcPrChange w:id="254"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ThresholdLevel</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255"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rPr>
                <w:rFonts w:cs="Arial"/>
                <w:szCs w:val="18"/>
                <w:lang w:eastAsia="zh-CN"/>
              </w:rPr>
            </w:pPr>
            <w:r>
              <w:rPr>
                <w:rFonts w:cs="Arial"/>
                <w:szCs w:val="18"/>
                <w:lang w:eastAsia="zh-CN"/>
              </w:rPr>
              <w:t>O</w:t>
            </w:r>
          </w:p>
        </w:tc>
        <w:tc>
          <w:tcPr>
            <w:tcW w:w="589" w:type="pct"/>
            <w:tcBorders>
              <w:top w:val="single" w:sz="4" w:space="0" w:color="auto"/>
              <w:left w:val="single" w:sz="4" w:space="0" w:color="auto"/>
              <w:bottom w:val="single" w:sz="4" w:space="0" w:color="auto"/>
              <w:right w:val="single" w:sz="4" w:space="0" w:color="auto"/>
            </w:tcBorders>
            <w:tcPrChange w:id="256"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lang w:eastAsia="zh-CN"/>
              </w:rPr>
            </w:pPr>
            <w:r>
              <w:rPr>
                <w:rFonts w:cs="Arial"/>
                <w:szCs w:val="18"/>
                <w:lang w:eastAsia="zh-CN"/>
              </w:rPr>
              <w:t>1..N</w:t>
            </w:r>
          </w:p>
        </w:tc>
        <w:tc>
          <w:tcPr>
            <w:tcW w:w="1398" w:type="pct"/>
            <w:tcBorders>
              <w:top w:val="single" w:sz="4" w:space="0" w:color="auto"/>
              <w:left w:val="single" w:sz="4" w:space="0" w:color="auto"/>
              <w:bottom w:val="single" w:sz="4" w:space="0" w:color="auto"/>
              <w:right w:val="single" w:sz="4" w:space="0" w:color="auto"/>
            </w:tcBorders>
            <w:tcPrChange w:id="257"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cs="Arial"/>
                <w:szCs w:val="18"/>
              </w:rPr>
              <w:t>Represents the congestion threshold levels. (NOTE 4)</w:t>
            </w:r>
          </w:p>
        </w:tc>
        <w:tc>
          <w:tcPr>
            <w:tcW w:w="954" w:type="pct"/>
            <w:tcBorders>
              <w:top w:val="single" w:sz="4" w:space="0" w:color="auto"/>
              <w:left w:val="single" w:sz="4" w:space="0" w:color="auto"/>
              <w:bottom w:val="single" w:sz="4" w:space="0" w:color="auto"/>
              <w:right w:val="single" w:sz="4" w:space="0" w:color="auto"/>
            </w:tcBorders>
            <w:tcPrChange w:id="258"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proofErr w:type="spellStart"/>
            <w:r>
              <w:rPr>
                <w:rFonts w:eastAsia="Batang"/>
              </w:rPr>
              <w:t>UserDataCongestion</w:t>
            </w:r>
            <w:proofErr w:type="spellEnd"/>
          </w:p>
        </w:tc>
      </w:tr>
      <w:tr w:rsidR="00055E25" w:rsidTr="00FF58F5">
        <w:trPr>
          <w:jc w:val="center"/>
          <w:trPrChange w:id="259"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60"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nwPerfRequs</w:t>
            </w:r>
            <w:proofErr w:type="spellEnd"/>
          </w:p>
        </w:tc>
        <w:tc>
          <w:tcPr>
            <w:tcW w:w="991" w:type="pct"/>
            <w:tcBorders>
              <w:top w:val="single" w:sz="4" w:space="0" w:color="auto"/>
              <w:left w:val="single" w:sz="4" w:space="0" w:color="auto"/>
              <w:bottom w:val="single" w:sz="4" w:space="0" w:color="auto"/>
              <w:right w:val="single" w:sz="4" w:space="0" w:color="auto"/>
            </w:tcBorders>
            <w:tcPrChange w:id="261"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NetworkPerfRequirement</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262"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rPr>
                <w:rFonts w:cs="Arial"/>
                <w:szCs w:val="18"/>
                <w:lang w:eastAsia="zh-CN"/>
              </w:rPr>
            </w:pPr>
            <w:r>
              <w:rPr>
                <w:rFonts w:cs="Arial"/>
                <w:szCs w:val="18"/>
                <w:lang w:eastAsia="zh-CN"/>
              </w:rPr>
              <w:t>C</w:t>
            </w:r>
          </w:p>
        </w:tc>
        <w:tc>
          <w:tcPr>
            <w:tcW w:w="589" w:type="pct"/>
            <w:tcBorders>
              <w:top w:val="single" w:sz="4" w:space="0" w:color="auto"/>
              <w:left w:val="single" w:sz="4" w:space="0" w:color="auto"/>
              <w:bottom w:val="single" w:sz="4" w:space="0" w:color="auto"/>
              <w:right w:val="single" w:sz="4" w:space="0" w:color="auto"/>
            </w:tcBorders>
            <w:tcPrChange w:id="263"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lang w:eastAsia="zh-CN"/>
              </w:rPr>
            </w:pPr>
            <w:r>
              <w:t>1..N</w:t>
            </w:r>
          </w:p>
        </w:tc>
        <w:tc>
          <w:tcPr>
            <w:tcW w:w="1398" w:type="pct"/>
            <w:tcBorders>
              <w:top w:val="single" w:sz="4" w:space="0" w:color="auto"/>
              <w:left w:val="single" w:sz="4" w:space="0" w:color="auto"/>
              <w:bottom w:val="single" w:sz="4" w:space="0" w:color="auto"/>
              <w:right w:val="single" w:sz="4" w:space="0" w:color="auto"/>
            </w:tcBorders>
            <w:tcPrChange w:id="264"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954" w:type="pct"/>
            <w:tcBorders>
              <w:top w:val="single" w:sz="4" w:space="0" w:color="auto"/>
              <w:left w:val="single" w:sz="4" w:space="0" w:color="auto"/>
              <w:bottom w:val="single" w:sz="4" w:space="0" w:color="auto"/>
              <w:right w:val="single" w:sz="4" w:space="0" w:color="auto"/>
            </w:tcBorders>
            <w:tcPrChange w:id="265"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eastAsia="Batang"/>
              </w:rPr>
            </w:pPr>
            <w:proofErr w:type="spellStart"/>
            <w:r>
              <w:rPr>
                <w:rFonts w:cs="Arial"/>
                <w:szCs w:val="18"/>
              </w:rPr>
              <w:t>NetworkPerformance</w:t>
            </w:r>
            <w:proofErr w:type="spellEnd"/>
          </w:p>
        </w:tc>
      </w:tr>
      <w:tr w:rsidR="00055E25" w:rsidTr="00FF58F5">
        <w:trPr>
          <w:jc w:val="center"/>
          <w:trPrChange w:id="266"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67"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bwRequs</w:t>
            </w:r>
            <w:proofErr w:type="spellEnd"/>
          </w:p>
        </w:tc>
        <w:tc>
          <w:tcPr>
            <w:tcW w:w="991" w:type="pct"/>
            <w:tcBorders>
              <w:top w:val="single" w:sz="4" w:space="0" w:color="auto"/>
              <w:left w:val="single" w:sz="4" w:space="0" w:color="auto"/>
              <w:bottom w:val="single" w:sz="4" w:space="0" w:color="auto"/>
              <w:right w:val="single" w:sz="4" w:space="0" w:color="auto"/>
            </w:tcBorders>
            <w:tcPrChange w:id="268"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w:t>
            </w:r>
            <w:proofErr w:type="spellStart"/>
            <w:r>
              <w:t>BwRequirement</w:t>
            </w:r>
            <w:proofErr w:type="spellEnd"/>
            <w:r>
              <w:t>)</w:t>
            </w:r>
          </w:p>
        </w:tc>
        <w:tc>
          <w:tcPr>
            <w:tcW w:w="295" w:type="pct"/>
            <w:tcBorders>
              <w:top w:val="single" w:sz="4" w:space="0" w:color="auto"/>
              <w:left w:val="single" w:sz="4" w:space="0" w:color="auto"/>
              <w:bottom w:val="single" w:sz="4" w:space="0" w:color="auto"/>
              <w:right w:val="single" w:sz="4" w:space="0" w:color="auto"/>
            </w:tcBorders>
            <w:tcPrChange w:id="269"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rPr>
                <w:rFonts w:cs="Arial"/>
                <w:szCs w:val="18"/>
                <w:lang w:eastAsia="zh-CN"/>
              </w:rPr>
            </w:pPr>
            <w:r>
              <w:t>O</w:t>
            </w:r>
          </w:p>
        </w:tc>
        <w:tc>
          <w:tcPr>
            <w:tcW w:w="589" w:type="pct"/>
            <w:tcBorders>
              <w:top w:val="single" w:sz="4" w:space="0" w:color="auto"/>
              <w:left w:val="single" w:sz="4" w:space="0" w:color="auto"/>
              <w:bottom w:val="single" w:sz="4" w:space="0" w:color="auto"/>
              <w:right w:val="single" w:sz="4" w:space="0" w:color="auto"/>
            </w:tcBorders>
            <w:tcPrChange w:id="270"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1..N</w:t>
            </w:r>
          </w:p>
        </w:tc>
        <w:tc>
          <w:tcPr>
            <w:tcW w:w="1398" w:type="pct"/>
            <w:tcBorders>
              <w:top w:val="single" w:sz="4" w:space="0" w:color="auto"/>
              <w:left w:val="single" w:sz="4" w:space="0" w:color="auto"/>
              <w:bottom w:val="single" w:sz="4" w:space="0" w:color="auto"/>
              <w:right w:val="single" w:sz="4" w:space="0" w:color="auto"/>
            </w:tcBorders>
            <w:tcPrChange w:id="271"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Represents the bandwidth requirement for each application.</w:t>
            </w:r>
          </w:p>
        </w:tc>
        <w:tc>
          <w:tcPr>
            <w:tcW w:w="954" w:type="pct"/>
            <w:tcBorders>
              <w:top w:val="single" w:sz="4" w:space="0" w:color="auto"/>
              <w:left w:val="single" w:sz="4" w:space="0" w:color="auto"/>
              <w:bottom w:val="single" w:sz="4" w:space="0" w:color="auto"/>
              <w:right w:val="single" w:sz="4" w:space="0" w:color="auto"/>
            </w:tcBorders>
            <w:tcPrChange w:id="272"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proofErr w:type="spellStart"/>
            <w:r>
              <w:t>ServiceExperience</w:t>
            </w:r>
            <w:proofErr w:type="spellEnd"/>
          </w:p>
        </w:tc>
      </w:tr>
      <w:tr w:rsidR="00055E25" w:rsidTr="00FF58F5">
        <w:trPr>
          <w:jc w:val="center"/>
          <w:trPrChange w:id="273"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74"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excepRequs</w:t>
            </w:r>
            <w:proofErr w:type="spellEnd"/>
          </w:p>
        </w:tc>
        <w:tc>
          <w:tcPr>
            <w:tcW w:w="991" w:type="pct"/>
            <w:tcBorders>
              <w:top w:val="single" w:sz="4" w:space="0" w:color="auto"/>
              <w:left w:val="single" w:sz="4" w:space="0" w:color="auto"/>
              <w:bottom w:val="single" w:sz="4" w:space="0" w:color="auto"/>
              <w:right w:val="single" w:sz="4" w:space="0" w:color="auto"/>
            </w:tcBorders>
            <w:tcPrChange w:id="275"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t>array(Exception)</w:t>
            </w:r>
          </w:p>
        </w:tc>
        <w:tc>
          <w:tcPr>
            <w:tcW w:w="295" w:type="pct"/>
            <w:tcBorders>
              <w:top w:val="single" w:sz="4" w:space="0" w:color="auto"/>
              <w:left w:val="single" w:sz="4" w:space="0" w:color="auto"/>
              <w:bottom w:val="single" w:sz="4" w:space="0" w:color="auto"/>
              <w:right w:val="single" w:sz="4" w:space="0" w:color="auto"/>
            </w:tcBorders>
            <w:tcPrChange w:id="276"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C</w:t>
            </w:r>
          </w:p>
        </w:tc>
        <w:tc>
          <w:tcPr>
            <w:tcW w:w="589" w:type="pct"/>
            <w:tcBorders>
              <w:top w:val="single" w:sz="4" w:space="0" w:color="auto"/>
              <w:left w:val="single" w:sz="4" w:space="0" w:color="auto"/>
              <w:bottom w:val="single" w:sz="4" w:space="0" w:color="auto"/>
              <w:right w:val="single" w:sz="4" w:space="0" w:color="auto"/>
            </w:tcBorders>
            <w:tcPrChange w:id="277"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1..N</w:t>
            </w:r>
          </w:p>
        </w:tc>
        <w:tc>
          <w:tcPr>
            <w:tcW w:w="1398" w:type="pct"/>
            <w:tcBorders>
              <w:top w:val="single" w:sz="4" w:space="0" w:color="auto"/>
              <w:left w:val="single" w:sz="4" w:space="0" w:color="auto"/>
              <w:bottom w:val="single" w:sz="4" w:space="0" w:color="auto"/>
              <w:right w:val="single" w:sz="4" w:space="0" w:color="auto"/>
            </w:tcBorders>
            <w:tcPrChange w:id="278"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cs="Arial"/>
                <w:szCs w:val="18"/>
              </w:rPr>
              <w:t>Represents a list of Exception Ids with associated thresholds.</w:t>
            </w:r>
          </w:p>
          <w:p w:rsidR="00694C7F" w:rsidRDefault="00694C7F" w:rsidP="00136D49">
            <w:pPr>
              <w:pStyle w:val="TAL"/>
            </w:pPr>
            <w:r>
              <w:rPr>
                <w:rFonts w:cs="Arial"/>
                <w:szCs w:val="18"/>
              </w:rPr>
              <w:t>(NOTE 6, NOTE 7)</w:t>
            </w:r>
          </w:p>
        </w:tc>
        <w:tc>
          <w:tcPr>
            <w:tcW w:w="954" w:type="pct"/>
            <w:tcBorders>
              <w:top w:val="single" w:sz="4" w:space="0" w:color="auto"/>
              <w:left w:val="single" w:sz="4" w:space="0" w:color="auto"/>
              <w:bottom w:val="single" w:sz="4" w:space="0" w:color="auto"/>
              <w:right w:val="single" w:sz="4" w:space="0" w:color="auto"/>
            </w:tcBorders>
            <w:tcPrChange w:id="279"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cs="Arial"/>
                <w:szCs w:val="18"/>
              </w:rPr>
              <w:t>AbnormalBehaviour</w:t>
            </w:r>
            <w:proofErr w:type="spellEnd"/>
          </w:p>
        </w:tc>
      </w:tr>
      <w:tr w:rsidR="00055E25" w:rsidTr="00FF58F5">
        <w:trPr>
          <w:jc w:val="center"/>
          <w:trPrChange w:id="280"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81"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exptAnaType</w:t>
            </w:r>
            <w:proofErr w:type="spellEnd"/>
          </w:p>
        </w:tc>
        <w:tc>
          <w:tcPr>
            <w:tcW w:w="991" w:type="pct"/>
            <w:tcBorders>
              <w:top w:val="single" w:sz="4" w:space="0" w:color="auto"/>
              <w:left w:val="single" w:sz="4" w:space="0" w:color="auto"/>
              <w:bottom w:val="single" w:sz="4" w:space="0" w:color="auto"/>
              <w:right w:val="single" w:sz="4" w:space="0" w:color="auto"/>
            </w:tcBorders>
            <w:tcPrChange w:id="282"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ExpectedAnalyticsType</w:t>
            </w:r>
            <w:proofErr w:type="spellEnd"/>
          </w:p>
        </w:tc>
        <w:tc>
          <w:tcPr>
            <w:tcW w:w="295" w:type="pct"/>
            <w:tcBorders>
              <w:top w:val="single" w:sz="4" w:space="0" w:color="auto"/>
              <w:left w:val="single" w:sz="4" w:space="0" w:color="auto"/>
              <w:bottom w:val="single" w:sz="4" w:space="0" w:color="auto"/>
              <w:right w:val="single" w:sz="4" w:space="0" w:color="auto"/>
            </w:tcBorders>
            <w:tcPrChange w:id="283"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C</w:t>
            </w:r>
          </w:p>
        </w:tc>
        <w:tc>
          <w:tcPr>
            <w:tcW w:w="589" w:type="pct"/>
            <w:tcBorders>
              <w:top w:val="single" w:sz="4" w:space="0" w:color="auto"/>
              <w:left w:val="single" w:sz="4" w:space="0" w:color="auto"/>
              <w:bottom w:val="single" w:sz="4" w:space="0" w:color="auto"/>
              <w:right w:val="single" w:sz="4" w:space="0" w:color="auto"/>
            </w:tcBorders>
            <w:tcPrChange w:id="284"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0..1</w:t>
            </w:r>
          </w:p>
        </w:tc>
        <w:tc>
          <w:tcPr>
            <w:tcW w:w="1398" w:type="pct"/>
            <w:tcBorders>
              <w:top w:val="single" w:sz="4" w:space="0" w:color="auto"/>
              <w:left w:val="single" w:sz="4" w:space="0" w:color="auto"/>
              <w:bottom w:val="single" w:sz="4" w:space="0" w:color="auto"/>
              <w:right w:val="single" w:sz="4" w:space="0" w:color="auto"/>
            </w:tcBorders>
            <w:tcPrChange w:id="285"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rPr>
                <w:rFonts w:cs="Arial"/>
                <w:szCs w:val="18"/>
              </w:rPr>
            </w:pPr>
            <w:r>
              <w:rPr>
                <w:rFonts w:cs="Arial"/>
                <w:szCs w:val="18"/>
              </w:rPr>
              <w:t>Represents expected UE analytics type.</w:t>
            </w:r>
          </w:p>
          <w:p w:rsidR="00694C7F" w:rsidRDefault="00694C7F" w:rsidP="00136D49">
            <w:pPr>
              <w:pStyle w:val="TAL"/>
            </w:pPr>
            <w:r>
              <w:rPr>
                <w:rFonts w:cs="Arial"/>
                <w:szCs w:val="18"/>
              </w:rPr>
              <w:t xml:space="preserve">It shall not be present if the </w:t>
            </w:r>
            <w:r>
              <w:t>"</w:t>
            </w:r>
            <w:proofErr w:type="spellStart"/>
            <w:r>
              <w:t>excepRequs</w:t>
            </w:r>
            <w:proofErr w:type="spellEnd"/>
            <w:r>
              <w:t>" attribute is provided. (NOTE 7)</w:t>
            </w:r>
          </w:p>
        </w:tc>
        <w:tc>
          <w:tcPr>
            <w:tcW w:w="954" w:type="pct"/>
            <w:tcBorders>
              <w:top w:val="single" w:sz="4" w:space="0" w:color="auto"/>
              <w:left w:val="single" w:sz="4" w:space="0" w:color="auto"/>
              <w:bottom w:val="single" w:sz="4" w:space="0" w:color="auto"/>
              <w:right w:val="single" w:sz="4" w:space="0" w:color="auto"/>
            </w:tcBorders>
            <w:tcPrChange w:id="286"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cs="Arial"/>
                <w:szCs w:val="18"/>
              </w:rPr>
              <w:t>AbnormalBehaviour</w:t>
            </w:r>
            <w:proofErr w:type="spellEnd"/>
          </w:p>
        </w:tc>
      </w:tr>
      <w:tr w:rsidR="00055E25" w:rsidTr="00FF58F5">
        <w:trPr>
          <w:jc w:val="center"/>
          <w:trPrChange w:id="287" w:author="Huawei" w:date="2020-04-07T15:08:00Z">
            <w:trPr>
              <w:gridAfter w:val="0"/>
              <w:jc w:val="center"/>
            </w:trPr>
          </w:trPrChange>
        </w:trPr>
        <w:tc>
          <w:tcPr>
            <w:tcW w:w="774" w:type="pct"/>
            <w:tcBorders>
              <w:top w:val="single" w:sz="4" w:space="0" w:color="auto"/>
              <w:left w:val="single" w:sz="4" w:space="0" w:color="auto"/>
              <w:bottom w:val="single" w:sz="4" w:space="0" w:color="auto"/>
              <w:right w:val="single" w:sz="4" w:space="0" w:color="auto"/>
            </w:tcBorders>
            <w:tcPrChange w:id="288" w:author="Huawei" w:date="2020-04-07T15:08:00Z">
              <w:tcPr>
                <w:tcW w:w="773"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exptUeBehav</w:t>
            </w:r>
            <w:proofErr w:type="spellEnd"/>
          </w:p>
        </w:tc>
        <w:tc>
          <w:tcPr>
            <w:tcW w:w="991" w:type="pct"/>
            <w:tcBorders>
              <w:top w:val="single" w:sz="4" w:space="0" w:color="auto"/>
              <w:left w:val="single" w:sz="4" w:space="0" w:color="auto"/>
              <w:bottom w:val="single" w:sz="4" w:space="0" w:color="auto"/>
              <w:right w:val="single" w:sz="4" w:space="0" w:color="auto"/>
            </w:tcBorders>
            <w:tcPrChange w:id="289" w:author="Huawei" w:date="2020-04-07T15:08:00Z">
              <w:tcPr>
                <w:tcW w:w="1210"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t>ExpectedUeBehaviourData</w:t>
            </w:r>
            <w:proofErr w:type="spellEnd"/>
          </w:p>
        </w:tc>
        <w:tc>
          <w:tcPr>
            <w:tcW w:w="295" w:type="pct"/>
            <w:tcBorders>
              <w:top w:val="single" w:sz="4" w:space="0" w:color="auto"/>
              <w:left w:val="single" w:sz="4" w:space="0" w:color="auto"/>
              <w:bottom w:val="single" w:sz="4" w:space="0" w:color="auto"/>
              <w:right w:val="single" w:sz="4" w:space="0" w:color="auto"/>
            </w:tcBorders>
            <w:tcPrChange w:id="290" w:author="Huawei" w:date="2020-04-07T15:08:00Z">
              <w:tcPr>
                <w:tcW w:w="138"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C"/>
            </w:pPr>
            <w:r>
              <w:rPr>
                <w:rFonts w:cs="Arial"/>
                <w:szCs w:val="18"/>
                <w:lang w:eastAsia="zh-CN"/>
              </w:rPr>
              <w:t>O</w:t>
            </w:r>
          </w:p>
        </w:tc>
        <w:tc>
          <w:tcPr>
            <w:tcW w:w="589" w:type="pct"/>
            <w:tcBorders>
              <w:top w:val="single" w:sz="4" w:space="0" w:color="auto"/>
              <w:left w:val="single" w:sz="4" w:space="0" w:color="auto"/>
              <w:bottom w:val="single" w:sz="4" w:space="0" w:color="auto"/>
              <w:right w:val="single" w:sz="4" w:space="0" w:color="auto"/>
            </w:tcBorders>
            <w:tcPrChange w:id="291" w:author="Huawei" w:date="2020-04-07T15:08:00Z">
              <w:tcPr>
                <w:tcW w:w="487" w:type="pct"/>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lang w:eastAsia="zh-CN"/>
              </w:rPr>
              <w:t>0..1</w:t>
            </w:r>
          </w:p>
        </w:tc>
        <w:tc>
          <w:tcPr>
            <w:tcW w:w="1398" w:type="pct"/>
            <w:tcBorders>
              <w:top w:val="single" w:sz="4" w:space="0" w:color="auto"/>
              <w:left w:val="single" w:sz="4" w:space="0" w:color="auto"/>
              <w:bottom w:val="single" w:sz="4" w:space="0" w:color="auto"/>
              <w:right w:val="single" w:sz="4" w:space="0" w:color="auto"/>
            </w:tcBorders>
            <w:tcPrChange w:id="292" w:author="Huawei" w:date="2020-04-07T15:08:00Z">
              <w:tcPr>
                <w:tcW w:w="1512"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r>
              <w:rPr>
                <w:rFonts w:cs="Arial"/>
                <w:szCs w:val="18"/>
              </w:rPr>
              <w:t>Represents expected UE behaviour.</w:t>
            </w:r>
          </w:p>
        </w:tc>
        <w:tc>
          <w:tcPr>
            <w:tcW w:w="954" w:type="pct"/>
            <w:tcBorders>
              <w:top w:val="single" w:sz="4" w:space="0" w:color="auto"/>
              <w:left w:val="single" w:sz="4" w:space="0" w:color="auto"/>
              <w:bottom w:val="single" w:sz="4" w:space="0" w:color="auto"/>
              <w:right w:val="single" w:sz="4" w:space="0" w:color="auto"/>
            </w:tcBorders>
            <w:tcPrChange w:id="293" w:author="Huawei" w:date="2020-04-07T15:08:00Z">
              <w:tcPr>
                <w:tcW w:w="881" w:type="pct"/>
                <w:gridSpan w:val="2"/>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L"/>
            </w:pPr>
            <w:proofErr w:type="spellStart"/>
            <w:r>
              <w:rPr>
                <w:rFonts w:cs="Arial"/>
                <w:szCs w:val="18"/>
              </w:rPr>
              <w:t>AbnormalBehaviour</w:t>
            </w:r>
            <w:proofErr w:type="spellEnd"/>
          </w:p>
        </w:tc>
      </w:tr>
      <w:tr w:rsidR="00694C7F" w:rsidTr="00055E25">
        <w:tblPrEx>
          <w:tblPrExChange w:id="294" w:author="Huawei" w:date="2020-04-07T15:07:00Z">
            <w:tblPrEx>
              <w:tblW w:w="5105" w:type="pct"/>
            </w:tblPrEx>
          </w:tblPrExChange>
        </w:tblPrEx>
        <w:trPr>
          <w:jc w:val="center"/>
          <w:trPrChange w:id="295" w:author="Huawei" w:date="2020-04-07T15:07: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tcPrChange w:id="296" w:author="Huawei" w:date="2020-04-07T15:07:00Z">
              <w:tcPr>
                <w:tcW w:w="5000" w:type="pct"/>
                <w:gridSpan w:val="10"/>
                <w:tcBorders>
                  <w:top w:val="single" w:sz="4" w:space="0" w:color="auto"/>
                  <w:left w:val="single" w:sz="4" w:space="0" w:color="auto"/>
                  <w:bottom w:val="single" w:sz="4" w:space="0" w:color="auto"/>
                  <w:right w:val="single" w:sz="4" w:space="0" w:color="auto"/>
                </w:tcBorders>
              </w:tcPr>
            </w:tcPrChange>
          </w:tcPr>
          <w:p w:rsidR="00694C7F" w:rsidRDefault="00694C7F" w:rsidP="00136D49">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694C7F" w:rsidRDefault="00694C7F" w:rsidP="00136D49">
            <w:pPr>
              <w:pStyle w:val="TAN"/>
            </w:pPr>
            <w:r>
              <w:t>NOTE 2:</w:t>
            </w:r>
            <w:r>
              <w:tab/>
              <w:t xml:space="preserve">When </w:t>
            </w:r>
            <w:proofErr w:type="spellStart"/>
            <w:r>
              <w:t>notificationMethod</w:t>
            </w:r>
            <w:proofErr w:type="spellEnd"/>
            <w:r>
              <w:t xml:space="preserve"> is not supplied, the default value is "THRESHOLD".</w:t>
            </w:r>
          </w:p>
          <w:p w:rsidR="00694C7F" w:rsidRDefault="00694C7F" w:rsidP="00136D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694C7F" w:rsidRDefault="00694C7F" w:rsidP="00136D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rsidR="00694C7F" w:rsidRDefault="00694C7F" w:rsidP="00136D49">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rsidR="00694C7F" w:rsidRDefault="00694C7F" w:rsidP="00136D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rsidR="00694C7F" w:rsidRDefault="00694C7F" w:rsidP="00136D49">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rsidR="00694C7F" w:rsidRDefault="00694C7F" w:rsidP="00136D49">
            <w:pPr>
              <w:pStyle w:val="TAN"/>
              <w:rPr>
                <w:ins w:id="297" w:author="Huawei" w:date="2020-04-07T15:13:00Z"/>
              </w:rPr>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rsidR="00FF58F5" w:rsidRDefault="00FF58F5" w:rsidP="00FF58F5">
            <w:pPr>
              <w:pStyle w:val="TAN"/>
              <w:rPr>
                <w:ins w:id="298" w:author="Huawei" w:date="2020-05-23T18:33:00Z"/>
              </w:rPr>
            </w:pPr>
            <w:ins w:id="299" w:author="Huawei" w:date="2020-04-07T15:13:00Z">
              <w:r>
                <w:t>NOTE x:</w:t>
              </w:r>
              <w:r w:rsidRPr="00E23840">
                <w:rPr>
                  <w:noProof/>
                </w:rPr>
                <w:tab/>
              </w:r>
              <w:r>
                <w:rPr>
                  <w:noProof/>
                </w:rPr>
                <w:t>T</w:t>
              </w:r>
              <w:r>
                <w:t xml:space="preserve">he S-NSSAI included in the </w:t>
              </w:r>
              <w:r w:rsidRPr="00986E88">
                <w:rPr>
                  <w:noProof/>
                </w:rPr>
                <w:t>"</w:t>
              </w:r>
              <w:proofErr w:type="spellStart"/>
              <w:r>
                <w:t>snssai</w:t>
              </w:r>
              <w:proofErr w:type="spellEnd"/>
              <w:r w:rsidRPr="00986E88">
                <w:rPr>
                  <w:noProof/>
                </w:rPr>
                <w:t>"</w:t>
              </w:r>
              <w:r>
                <w:t xml:space="preserve"> attribute within the </w:t>
              </w:r>
              <w:proofErr w:type="spellStart"/>
              <w:r>
                <w:t>Nsi</w:t>
              </w:r>
              <w:proofErr w:type="spellEnd"/>
              <w:r>
                <w:t xml:space="preserve"> data type shall be one of the S-NSSAIs included in the </w:t>
              </w:r>
              <w:r w:rsidRPr="00986E88">
                <w:rPr>
                  <w:noProof/>
                </w:rPr>
                <w:t>"</w:t>
              </w:r>
              <w:proofErr w:type="spellStart"/>
              <w:r>
                <w:rPr>
                  <w:lang w:eastAsia="zh-CN"/>
                </w:rPr>
                <w:t>snssai</w:t>
              </w:r>
              <w:r w:rsidRPr="00475EEF">
                <w:rPr>
                  <w:lang w:eastAsia="zh-CN"/>
                </w:rPr>
                <w:t>s</w:t>
              </w:r>
              <w:proofErr w:type="spellEnd"/>
              <w:r w:rsidRPr="00986E88">
                <w:rPr>
                  <w:noProof/>
                </w:rPr>
                <w:t>"</w:t>
              </w:r>
              <w:r>
                <w:rPr>
                  <w:noProof/>
                </w:rPr>
                <w:t xml:space="preserve"> attribute of the </w:t>
              </w:r>
              <w:proofErr w:type="spellStart"/>
              <w:r>
                <w:t>EventSubscription</w:t>
              </w:r>
              <w:proofErr w:type="spellEnd"/>
              <w:r>
                <w:rPr>
                  <w:noProof/>
                </w:rPr>
                <w:t xml:space="preserve"> data type</w:t>
              </w:r>
              <w:r>
                <w:t>.</w:t>
              </w:r>
            </w:ins>
          </w:p>
          <w:p w:rsidR="00A724FC" w:rsidRDefault="00A724FC" w:rsidP="00A724FC">
            <w:pPr>
              <w:pStyle w:val="TAN"/>
            </w:pPr>
            <w:ins w:id="300" w:author="Huawei" w:date="2020-05-23T18:33:00Z">
              <w:r>
                <w:t>NOTE y:</w:t>
              </w:r>
              <w:r w:rsidRPr="00E23840">
                <w:rPr>
                  <w:noProof/>
                </w:rPr>
                <w:tab/>
              </w:r>
              <w:r>
                <w:rPr>
                  <w:noProof/>
                </w:rPr>
                <w:t>T</w:t>
              </w:r>
              <w:r>
                <w:t xml:space="preserve">he </w:t>
              </w:r>
              <w:r w:rsidRPr="00986E88">
                <w:rPr>
                  <w:noProof/>
                </w:rPr>
                <w:t>"</w:t>
              </w:r>
            </w:ins>
            <w:ins w:id="301" w:author="Huawei" w:date="2020-05-23T18:34:00Z">
              <w:r>
                <w:rPr>
                  <w:noProof/>
                </w:rPr>
                <w:t>ns</w:t>
              </w:r>
            </w:ins>
            <w:ins w:id="302" w:author="Huawei" w:date="2020-05-23T18:33:00Z">
              <w:r>
                <w:t>i</w:t>
              </w:r>
            </w:ins>
            <w:ins w:id="303" w:author="Huawei" w:date="2020-05-23T18:34:00Z">
              <w:r>
                <w:t>s</w:t>
              </w:r>
            </w:ins>
            <w:ins w:id="304" w:author="Huawei" w:date="2020-05-23T18:33:00Z">
              <w:r w:rsidRPr="00986E88">
                <w:rPr>
                  <w:noProof/>
                </w:rPr>
                <w:t>"</w:t>
              </w:r>
              <w:r>
                <w:t xml:space="preserve"> attribute </w:t>
              </w:r>
            </w:ins>
            <w:ins w:id="305" w:author="Huawei" w:date="2020-05-23T18:34:00Z">
              <w:r>
                <w:t>is only applicable for "SLICE_LOAD_LEVEL"</w:t>
              </w:r>
              <w:r w:rsidR="006C2A99">
                <w:t xml:space="preserve"> or</w:t>
              </w:r>
              <w:r>
                <w:t xml:space="preserve"> "SERVICE_EXPERIENCE" event.</w:t>
              </w:r>
            </w:ins>
          </w:p>
        </w:tc>
      </w:tr>
    </w:tbl>
    <w:p w:rsidR="005150A9" w:rsidRDefault="005150A9" w:rsidP="005150A9"/>
    <w:p w:rsidR="008E1BA1" w:rsidRDefault="008E1BA1" w:rsidP="005150A9"/>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306" w:name="_Toc28012819"/>
      <w:bookmarkStart w:id="307" w:name="_Toc34266289"/>
      <w:bookmarkStart w:id="308" w:name="_Toc36102460"/>
      <w:r>
        <w:lastRenderedPageBreak/>
        <w:t>5.1.6.2.6</w:t>
      </w:r>
      <w:r>
        <w:tab/>
        <w:t xml:space="preserve">Type </w:t>
      </w:r>
      <w:proofErr w:type="spellStart"/>
      <w:r>
        <w:t>SliceLoadLevelInformation</w:t>
      </w:r>
      <w:bookmarkEnd w:id="306"/>
      <w:bookmarkEnd w:id="307"/>
      <w:bookmarkEnd w:id="308"/>
      <w:proofErr w:type="spellEnd"/>
    </w:p>
    <w:p w:rsidR="009B2C11" w:rsidRDefault="009B2C11" w:rsidP="009B2C11">
      <w:pPr>
        <w:pStyle w:val="TH"/>
      </w:pPr>
      <w:r>
        <w:t xml:space="preserve">Table 5.1.6.2.6-1: Definition of type </w:t>
      </w:r>
      <w:proofErr w:type="spellStart"/>
      <w:r>
        <w:t>SliceLoadLevelInformation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loadLevelInformation</w:t>
            </w:r>
            <w:proofErr w:type="spellEnd"/>
          </w:p>
        </w:tc>
        <w:tc>
          <w:tcPr>
            <w:tcW w:w="155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hint="eastAsia"/>
              </w:rPr>
              <w:t>1</w:t>
            </w:r>
          </w:p>
        </w:tc>
        <w:tc>
          <w:tcPr>
            <w:tcW w:w="2856" w:type="dxa"/>
            <w:tcBorders>
              <w:top w:val="single" w:sz="4" w:space="0" w:color="auto"/>
              <w:left w:val="single" w:sz="4" w:space="0" w:color="auto"/>
              <w:bottom w:val="single" w:sz="4" w:space="0" w:color="auto"/>
              <w:right w:val="single" w:sz="4" w:space="0" w:color="auto"/>
            </w:tcBorders>
          </w:tcPr>
          <w:p w:rsidR="00AD65B5" w:rsidRDefault="00AD65B5" w:rsidP="00AD65B5">
            <w:pPr>
              <w:pStyle w:val="TAL"/>
              <w:rPr>
                <w:ins w:id="309" w:author="Huawei" w:date="2020-04-08T11:28:00Z"/>
                <w:rFonts w:cs="Arial"/>
                <w:szCs w:val="18"/>
              </w:rPr>
            </w:pPr>
            <w:ins w:id="310" w:author="Huawei" w:date="2020-04-08T11:28:00Z">
              <w:r>
                <w:rPr>
                  <w:rFonts w:cs="Arial"/>
                  <w:szCs w:val="18"/>
                </w:rPr>
                <w:t xml:space="preserve">Represents </w:t>
              </w:r>
            </w:ins>
            <w:r w:rsidR="009B2C11">
              <w:rPr>
                <w:rFonts w:cs="Arial"/>
                <w:szCs w:val="18"/>
              </w:rPr>
              <w:t xml:space="preserve">Load level information of the network slice instance identified by </w:t>
            </w:r>
            <w:del w:id="311" w:author="Huawei" w:date="2020-04-08T11:27:00Z">
              <w:r w:rsidR="009B2C11" w:rsidDel="00AD65B5">
                <w:rPr>
                  <w:rFonts w:cs="Arial"/>
                  <w:szCs w:val="18"/>
                </w:rPr>
                <w:delText>snssai</w:delText>
              </w:r>
            </w:del>
            <w:ins w:id="312" w:author="Huawei" w:date="2020-04-08T11:16:00Z">
              <w:r w:rsidR="009632AA" w:rsidRPr="00986E88">
                <w:rPr>
                  <w:noProof/>
                </w:rPr>
                <w:t>"</w:t>
              </w:r>
            </w:ins>
            <w:proofErr w:type="spellStart"/>
            <w:ins w:id="313" w:author="Huawei" w:date="2020-04-07T15:58:00Z">
              <w:r w:rsidR="00E259DA">
                <w:rPr>
                  <w:rFonts w:cs="Arial"/>
                  <w:szCs w:val="18"/>
                </w:rPr>
                <w:t>nsis</w:t>
              </w:r>
            </w:ins>
            <w:proofErr w:type="spellEnd"/>
            <w:ins w:id="314" w:author="Huawei" w:date="2020-04-08T11:16:00Z">
              <w:r w:rsidR="009632AA" w:rsidRPr="00986E88">
                <w:rPr>
                  <w:noProof/>
                </w:rPr>
                <w:t>"</w:t>
              </w:r>
            </w:ins>
            <w:ins w:id="315" w:author="Huawei" w:date="2020-04-08T11:28:00Z">
              <w:r>
                <w:rPr>
                  <w:noProof/>
                </w:rPr>
                <w:t xml:space="preserve"> in SliceLoadLevelInformation data type</w:t>
              </w:r>
            </w:ins>
            <w:r w:rsidR="009B2C11">
              <w:rPr>
                <w:rFonts w:cs="Arial"/>
                <w:szCs w:val="18"/>
              </w:rPr>
              <w:t>.</w:t>
            </w:r>
            <w:ins w:id="316" w:author="Huawei" w:date="2020-04-08T11:27:00Z">
              <w:r>
                <w:rPr>
                  <w:rFonts w:cs="Arial"/>
                  <w:szCs w:val="18"/>
                </w:rPr>
                <w:t xml:space="preserve"> </w:t>
              </w:r>
            </w:ins>
          </w:p>
          <w:p w:rsidR="009B2C11" w:rsidRDefault="00AD65B5" w:rsidP="00AD65B5">
            <w:pPr>
              <w:pStyle w:val="TAL"/>
              <w:rPr>
                <w:rFonts w:cs="Arial"/>
                <w:szCs w:val="18"/>
              </w:rPr>
            </w:pPr>
            <w:ins w:id="317" w:author="Huawei" w:date="2020-04-08T11:28:00Z">
              <w:r>
                <w:rPr>
                  <w:rFonts w:cs="Arial"/>
                  <w:szCs w:val="18"/>
                </w:rPr>
                <w:t>Represents load le</w:t>
              </w:r>
            </w:ins>
            <w:ins w:id="318" w:author="Huawei" w:date="2020-04-08T11:29:00Z">
              <w:r>
                <w:rPr>
                  <w:rFonts w:cs="Arial"/>
                  <w:szCs w:val="18"/>
                </w:rPr>
                <w:t xml:space="preserve">vel information of the network slice identified by </w:t>
              </w:r>
              <w:r w:rsidRPr="00986E88">
                <w:rPr>
                  <w:noProof/>
                </w:rPr>
                <w:t>"</w:t>
              </w:r>
              <w:proofErr w:type="spellStart"/>
              <w:r>
                <w:rPr>
                  <w:rFonts w:cs="Arial"/>
                  <w:szCs w:val="18"/>
                </w:rPr>
                <w:t>snssais</w:t>
              </w:r>
              <w:proofErr w:type="spellEnd"/>
              <w:r w:rsidRPr="00986E88">
                <w:rPr>
                  <w:noProof/>
                </w:rPr>
                <w:t>"</w:t>
              </w:r>
              <w:r>
                <w:rPr>
                  <w:noProof/>
                </w:rPr>
                <w:t xml:space="preserve"> in SliceLoadLevelInformation data type i</w:t>
              </w:r>
            </w:ins>
            <w:proofErr w:type="spellStart"/>
            <w:ins w:id="319" w:author="Huawei" w:date="2020-04-08T11:27:00Z">
              <w:r>
                <w:rPr>
                  <w:rFonts w:cs="Arial"/>
                  <w:szCs w:val="18"/>
                </w:rPr>
                <w:t>f</w:t>
              </w:r>
              <w:proofErr w:type="spellEnd"/>
              <w:r>
                <w:rPr>
                  <w:rFonts w:cs="Arial"/>
                  <w:szCs w:val="18"/>
                </w:rPr>
                <w:t xml:space="preserve"> </w:t>
              </w:r>
            </w:ins>
            <w:ins w:id="320" w:author="Huawei" w:date="2020-04-08T11:28:00Z">
              <w:r>
                <w:rPr>
                  <w:rFonts w:cs="Arial"/>
                  <w:szCs w:val="18"/>
                </w:rPr>
                <w:t xml:space="preserve">the </w:t>
              </w:r>
            </w:ins>
            <w:ins w:id="321" w:author="Huawei" w:date="2020-04-08T11:27:00Z">
              <w:r w:rsidRPr="00986E88">
                <w:rPr>
                  <w:noProof/>
                </w:rPr>
                <w:t>"</w:t>
              </w:r>
              <w:proofErr w:type="spellStart"/>
              <w:r>
                <w:rPr>
                  <w:rFonts w:cs="Arial"/>
                  <w:szCs w:val="18"/>
                </w:rPr>
                <w:t>nsis</w:t>
              </w:r>
              <w:proofErr w:type="spellEnd"/>
              <w:r w:rsidRPr="00986E88">
                <w:rPr>
                  <w:noProof/>
                </w:rPr>
                <w:t>"</w:t>
              </w:r>
            </w:ins>
            <w:ins w:id="322" w:author="Huawei" w:date="2020-04-08T11:28:00Z">
              <w:r>
                <w:rPr>
                  <w:noProof/>
                </w:rPr>
                <w:t xml:space="preserve"> in SliceLoadLevelInformation data type</w:t>
              </w:r>
            </w:ins>
            <w:ins w:id="323" w:author="Huawei" w:date="2020-04-08T11:27:00Z">
              <w:r>
                <w:rPr>
                  <w:noProof/>
                </w:rPr>
                <w:t xml:space="preserve"> is omited</w:t>
              </w:r>
            </w:ins>
            <w:ins w:id="324" w:author="Huawei" w:date="2020-04-08T11:30:00Z">
              <w:r w:rsidR="00505921">
                <w:rPr>
                  <w:noProof/>
                </w:rPr>
                <w:t>.</w:t>
              </w:r>
            </w:ins>
          </w:p>
        </w:tc>
        <w:tc>
          <w:tcPr>
            <w:tcW w:w="184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hint="eastAsia"/>
              </w:rPr>
              <w:t>1</w:t>
            </w:r>
            <w:r>
              <w:t>..N</w:t>
            </w:r>
          </w:p>
        </w:tc>
        <w:tc>
          <w:tcPr>
            <w:tcW w:w="2856"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Identification(s) of network slice to which the subscription.</w:t>
            </w:r>
          </w:p>
        </w:tc>
        <w:tc>
          <w:tcPr>
            <w:tcW w:w="184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3C306B" w:rsidTr="00136D49">
        <w:trPr>
          <w:jc w:val="center"/>
          <w:ins w:id="325" w:author="Huawei" w:date="2020-04-07T15:10:00Z"/>
        </w:trPr>
        <w:tc>
          <w:tcPr>
            <w:tcW w:w="1531" w:type="dxa"/>
            <w:tcBorders>
              <w:top w:val="single" w:sz="4" w:space="0" w:color="auto"/>
              <w:left w:val="single" w:sz="4" w:space="0" w:color="auto"/>
              <w:bottom w:val="single" w:sz="4" w:space="0" w:color="auto"/>
              <w:right w:val="single" w:sz="4" w:space="0" w:color="auto"/>
            </w:tcBorders>
          </w:tcPr>
          <w:p w:rsidR="003C306B" w:rsidRDefault="003C306B" w:rsidP="003C306B">
            <w:pPr>
              <w:pStyle w:val="TAL"/>
              <w:rPr>
                <w:ins w:id="326" w:author="Huawei" w:date="2020-04-07T15:10:00Z"/>
              </w:rPr>
            </w:pPr>
            <w:proofErr w:type="spellStart"/>
            <w:ins w:id="327" w:author="Huawei" w:date="2020-04-07T15:10:00Z">
              <w:r>
                <w:rPr>
                  <w:rFonts w:hint="eastAsia"/>
                  <w:lang w:eastAsia="zh-CN"/>
                </w:rPr>
                <w:t>n</w:t>
              </w:r>
              <w:r>
                <w:rPr>
                  <w:lang w:eastAsia="zh-CN"/>
                </w:rPr>
                <w:t>si</w:t>
              </w:r>
            </w:ins>
            <w:ins w:id="328" w:author="Huawei" w:date="2020-04-07T15:11:00Z">
              <w:r w:rsidR="00AF0A9A">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3C306B" w:rsidRDefault="003C306B" w:rsidP="003C306B">
            <w:pPr>
              <w:pStyle w:val="TAL"/>
              <w:rPr>
                <w:ins w:id="329" w:author="Huawei" w:date="2020-04-07T15:10:00Z"/>
              </w:rPr>
            </w:pPr>
            <w:ins w:id="330" w:author="Huawei" w:date="2020-04-07T15:10:00Z">
              <w:r>
                <w:rPr>
                  <w:lang w:eastAsia="zh-CN"/>
                </w:rPr>
                <w:t>array(</w:t>
              </w:r>
              <w:proofErr w:type="spellStart"/>
              <w:r>
                <w:rPr>
                  <w:lang w:eastAsia="zh-CN"/>
                </w:rPr>
                <w:t>Nsi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3C306B" w:rsidRDefault="003C306B" w:rsidP="003C306B">
            <w:pPr>
              <w:pStyle w:val="TAC"/>
              <w:rPr>
                <w:ins w:id="331" w:author="Huawei" w:date="2020-04-07T15:10:00Z"/>
              </w:rPr>
            </w:pPr>
            <w:ins w:id="332" w:author="Huawei" w:date="2020-04-07T15:1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C306B" w:rsidRDefault="003C306B" w:rsidP="003C306B">
            <w:pPr>
              <w:pStyle w:val="TAL"/>
              <w:rPr>
                <w:ins w:id="333" w:author="Huawei" w:date="2020-04-07T15:10:00Z"/>
              </w:rPr>
            </w:pPr>
            <w:ins w:id="334" w:author="Huawei" w:date="2020-04-07T15:10:00Z">
              <w:r>
                <w:rPr>
                  <w:rFonts w:hint="eastAsia"/>
                  <w:lang w:eastAsia="zh-CN"/>
                </w:rPr>
                <w:t>1</w:t>
              </w:r>
              <w:r>
                <w:rPr>
                  <w:lang w:eastAsia="zh-CN"/>
                </w:rPr>
                <w:t>..N</w:t>
              </w:r>
            </w:ins>
          </w:p>
        </w:tc>
        <w:tc>
          <w:tcPr>
            <w:tcW w:w="2856" w:type="dxa"/>
            <w:tcBorders>
              <w:top w:val="single" w:sz="4" w:space="0" w:color="auto"/>
              <w:left w:val="single" w:sz="4" w:space="0" w:color="auto"/>
              <w:bottom w:val="single" w:sz="4" w:space="0" w:color="auto"/>
              <w:right w:val="single" w:sz="4" w:space="0" w:color="auto"/>
            </w:tcBorders>
          </w:tcPr>
          <w:p w:rsidR="0092669C" w:rsidRDefault="003C306B" w:rsidP="003C306B">
            <w:pPr>
              <w:pStyle w:val="TAL"/>
              <w:rPr>
                <w:ins w:id="335" w:author="Huawei" w:date="2020-04-08T11:23:00Z"/>
                <w:lang w:eastAsia="zh-CN"/>
              </w:rPr>
            </w:pPr>
            <w:ins w:id="336" w:author="Huawei" w:date="2020-04-07T15:10:00Z">
              <w:r>
                <w:rPr>
                  <w:rFonts w:hint="eastAsia"/>
                  <w:lang w:eastAsia="zh-CN"/>
                </w:rPr>
                <w:t>I</w:t>
              </w:r>
              <w:r>
                <w:rPr>
                  <w:lang w:eastAsia="zh-CN"/>
                </w:rPr>
                <w:t>dentification(s) of network slice instance to which the subscription applies.</w:t>
              </w:r>
              <w:r w:rsidR="009C4C10">
                <w:rPr>
                  <w:lang w:eastAsia="zh-CN"/>
                </w:rPr>
                <w:t xml:space="preserve"> </w:t>
              </w:r>
            </w:ins>
          </w:p>
          <w:p w:rsidR="003C306B" w:rsidRPr="0092669C" w:rsidRDefault="0092669C" w:rsidP="003C306B">
            <w:pPr>
              <w:pStyle w:val="TAL"/>
              <w:rPr>
                <w:ins w:id="337" w:author="Huawei" w:date="2020-04-07T15:10:00Z"/>
                <w:lang w:eastAsia="zh-CN"/>
                <w:rPrChange w:id="338" w:author="Huawei" w:date="2020-04-08T11:23:00Z">
                  <w:rPr>
                    <w:ins w:id="339" w:author="Huawei" w:date="2020-04-07T15:10:00Z"/>
                    <w:rFonts w:cs="Arial"/>
                    <w:szCs w:val="18"/>
                  </w:rPr>
                </w:rPrChange>
              </w:rPr>
            </w:pPr>
            <w:ins w:id="340" w:author="Huawei" w:date="2020-04-08T11:23:00Z">
              <w:r>
                <w:rPr>
                  <w:lang w:eastAsia="zh-CN"/>
                </w:rPr>
                <w:t xml:space="preserve">Shall be present if the </w:t>
              </w:r>
              <w:r>
                <w:t>"</w:t>
              </w:r>
              <w:proofErr w:type="spellStart"/>
              <w:r>
                <w:t>nsis</w:t>
              </w:r>
              <w:proofErr w:type="spellEnd"/>
              <w:r>
                <w:t xml:space="preserve">" was provided within </w:t>
              </w:r>
              <w:proofErr w:type="spellStart"/>
              <w:r>
                <w:t>EventSubscription</w:t>
              </w:r>
              <w:proofErr w:type="spellEnd"/>
              <w:r>
                <w:t xml:space="preserve"> during the subscription for event notification procedure.</w:t>
              </w:r>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rsidR="003C306B" w:rsidRDefault="003C306B" w:rsidP="003C306B">
            <w:pPr>
              <w:pStyle w:val="TAL"/>
              <w:rPr>
                <w:ins w:id="341" w:author="Huawei" w:date="2020-04-07T15:10:00Z"/>
                <w:rFonts w:cs="Arial"/>
                <w:szCs w:val="18"/>
              </w:rPr>
            </w:pPr>
          </w:p>
        </w:tc>
      </w:tr>
      <w:tr w:rsidR="009C4C10" w:rsidTr="005000FF">
        <w:trPr>
          <w:jc w:val="center"/>
          <w:ins w:id="342" w:author="Huawei" w:date="2020-04-07T15:10:00Z"/>
        </w:trPr>
        <w:tc>
          <w:tcPr>
            <w:tcW w:w="9348" w:type="dxa"/>
            <w:gridSpan w:val="6"/>
            <w:tcBorders>
              <w:top w:val="single" w:sz="4" w:space="0" w:color="auto"/>
              <w:left w:val="single" w:sz="4" w:space="0" w:color="auto"/>
              <w:bottom w:val="single" w:sz="4" w:space="0" w:color="auto"/>
              <w:right w:val="single" w:sz="4" w:space="0" w:color="auto"/>
            </w:tcBorders>
          </w:tcPr>
          <w:p w:rsidR="009C4C10" w:rsidRDefault="009C4C10">
            <w:pPr>
              <w:pStyle w:val="TAN"/>
              <w:rPr>
                <w:ins w:id="343" w:author="Huawei" w:date="2020-04-07T15:10:00Z"/>
                <w:rFonts w:cs="Arial"/>
                <w:szCs w:val="18"/>
                <w:lang w:eastAsia="zh-CN"/>
              </w:rPr>
              <w:pPrChange w:id="344" w:author="Huawei" w:date="2020-04-07T15:11:00Z">
                <w:pPr>
                  <w:pStyle w:val="TAL"/>
                </w:pPr>
              </w:pPrChange>
            </w:pPr>
            <w:ins w:id="345" w:author="Huawei" w:date="2020-04-07T15:10:00Z">
              <w:r>
                <w:t>NOTE:</w:t>
              </w:r>
              <w:r w:rsidRPr="00E23840">
                <w:rPr>
                  <w:noProof/>
                </w:rPr>
                <w:tab/>
              </w:r>
            </w:ins>
            <w:ins w:id="346" w:author="Huawei" w:date="2020-04-07T15:11:00Z">
              <w:r w:rsidR="00C07F07">
                <w:rPr>
                  <w:noProof/>
                </w:rPr>
                <w:t>T</w:t>
              </w:r>
            </w:ins>
            <w:ins w:id="347" w:author="Huawei" w:date="2020-04-07T15:10:00Z">
              <w:r>
                <w:t xml:space="preserve">he S-NSSAI included in the </w:t>
              </w:r>
              <w:r w:rsidRPr="00986E88">
                <w:rPr>
                  <w:noProof/>
                </w:rPr>
                <w:t>"</w:t>
              </w:r>
              <w:proofErr w:type="spellStart"/>
              <w:r>
                <w:t>snssai</w:t>
              </w:r>
              <w:proofErr w:type="spellEnd"/>
              <w:r w:rsidRPr="00986E88">
                <w:rPr>
                  <w:noProof/>
                </w:rPr>
                <w:t>"</w:t>
              </w:r>
              <w:r>
                <w:t xml:space="preserve"> attribute </w:t>
              </w:r>
            </w:ins>
            <w:ins w:id="348" w:author="Huawei" w:date="2020-04-07T15:12:00Z">
              <w:r w:rsidR="00C07F07">
                <w:t xml:space="preserve">within the </w:t>
              </w:r>
              <w:proofErr w:type="spellStart"/>
              <w:r w:rsidR="00C07F07">
                <w:t>Nsi</w:t>
              </w:r>
              <w:proofErr w:type="spellEnd"/>
              <w:r w:rsidR="00C07F07">
                <w:t xml:space="preserve"> data type </w:t>
              </w:r>
            </w:ins>
            <w:ins w:id="349" w:author="Huawei" w:date="2020-04-07T15:10:00Z">
              <w:r>
                <w:t xml:space="preserve">shall be one of the S-NSSAIs included in the </w:t>
              </w:r>
              <w:r w:rsidRPr="00986E88">
                <w:rPr>
                  <w:noProof/>
                </w:rPr>
                <w:t>"</w:t>
              </w:r>
              <w:proofErr w:type="spellStart"/>
              <w:r>
                <w:rPr>
                  <w:lang w:eastAsia="zh-CN"/>
                </w:rPr>
                <w:t>snssai</w:t>
              </w:r>
              <w:r w:rsidRPr="00475EEF">
                <w:rPr>
                  <w:lang w:eastAsia="zh-CN"/>
                </w:rPr>
                <w:t>s</w:t>
              </w:r>
              <w:proofErr w:type="spellEnd"/>
              <w:r w:rsidRPr="00986E88">
                <w:rPr>
                  <w:noProof/>
                </w:rPr>
                <w:t>"</w:t>
              </w:r>
              <w:r>
                <w:rPr>
                  <w:noProof/>
                </w:rPr>
                <w:t xml:space="preserve"> attribute of the </w:t>
              </w:r>
            </w:ins>
            <w:proofErr w:type="spellStart"/>
            <w:ins w:id="350" w:author="Huawei" w:date="2020-04-07T15:11:00Z">
              <w:r w:rsidR="00C07F07">
                <w:t>SliceLoadLevelInformation</w:t>
              </w:r>
            </w:ins>
            <w:proofErr w:type="spellEnd"/>
            <w:ins w:id="351" w:author="Huawei" w:date="2020-04-07T15:10:00Z">
              <w:r>
                <w:rPr>
                  <w:noProof/>
                </w:rPr>
                <w:t xml:space="preserve"> data type</w:t>
              </w:r>
              <w:r>
                <w:t>.</w:t>
              </w:r>
            </w:ins>
          </w:p>
        </w:tc>
      </w:tr>
    </w:tbl>
    <w:p w:rsidR="009B2C11" w:rsidRDefault="009B2C11" w:rsidP="009B2C11"/>
    <w:p w:rsidR="00A03C99" w:rsidRPr="006F60E2" w:rsidRDefault="00A03C99" w:rsidP="009B2C11"/>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352" w:name="_Toc22151122"/>
      <w:bookmarkStart w:id="353" w:name="_Toc25176615"/>
      <w:bookmarkStart w:id="354" w:name="_Toc25185348"/>
      <w:bookmarkStart w:id="355" w:name="_Toc34266307"/>
      <w:bookmarkStart w:id="356" w:name="_Toc36102478"/>
      <w:r>
        <w:t>5.1.6.2.24</w:t>
      </w:r>
      <w:r>
        <w:tab/>
        <w:t xml:space="preserve">Type </w:t>
      </w:r>
      <w:bookmarkEnd w:id="352"/>
      <w:bookmarkEnd w:id="353"/>
      <w:bookmarkEnd w:id="354"/>
      <w:proofErr w:type="spellStart"/>
      <w:r>
        <w:t>ServiceExperienceInfo</w:t>
      </w:r>
      <w:bookmarkEnd w:id="355"/>
      <w:bookmarkEnd w:id="356"/>
      <w:proofErr w:type="spellEnd"/>
    </w:p>
    <w:p w:rsidR="009B2C11" w:rsidRDefault="009B2C11" w:rsidP="009B2C11">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1701"/>
        <w:gridCol w:w="566"/>
        <w:gridCol w:w="1134"/>
        <w:gridCol w:w="2771"/>
        <w:gridCol w:w="2041"/>
      </w:tblGrid>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294"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060" w:type="pct"/>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tabs>
                <w:tab w:val="center" w:pos="1095"/>
              </w:tabs>
            </w:pPr>
            <w:proofErr w:type="spellStart"/>
            <w:r>
              <w:t>svcExprc</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SvcExperience</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M</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Service experience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r>
              <w:rPr>
                <w:rFonts w:eastAsia="Batang"/>
              </w:rPr>
              <w:t>Identifies an S-NSSAI.</w:t>
            </w:r>
          </w:p>
          <w:p w:rsidR="009B2C11" w:rsidRDefault="009B2C11" w:rsidP="00136D49">
            <w:pPr>
              <w:pStyle w:val="TAL"/>
              <w:rPr>
                <w:rFonts w:eastAsia="Batang"/>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FF510E" w:rsidTr="00136D49">
        <w:trPr>
          <w:jc w:val="center"/>
          <w:ins w:id="357" w:author="Huawei" w:date="2020-04-07T15:40:00Z"/>
        </w:trPr>
        <w:tc>
          <w:tcPr>
            <w:tcW w:w="735"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358" w:author="Huawei" w:date="2020-04-07T15:40:00Z"/>
              </w:rPr>
            </w:pPr>
            <w:proofErr w:type="spellStart"/>
            <w:ins w:id="359" w:author="Huawei" w:date="2020-04-07T15:40:00Z">
              <w:r>
                <w:rPr>
                  <w:rFonts w:hint="eastAsia"/>
                  <w:lang w:eastAsia="zh-CN"/>
                </w:rPr>
                <w:t>n</w:t>
              </w:r>
              <w:r>
                <w:rPr>
                  <w:lang w:eastAsia="zh-CN"/>
                </w:rPr>
                <w:t>si</w:t>
              </w:r>
            </w:ins>
            <w:ins w:id="360" w:author="Huawei" w:date="2020-04-07T15:41:00Z">
              <w:r>
                <w:rPr>
                  <w:lang w:eastAsia="zh-CN"/>
                </w:rPr>
                <w:t>Id</w:t>
              </w:r>
            </w:ins>
            <w:proofErr w:type="spellEnd"/>
          </w:p>
        </w:tc>
        <w:tc>
          <w:tcPr>
            <w:tcW w:w="883"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361" w:author="Huawei" w:date="2020-04-07T15:40:00Z"/>
              </w:rPr>
            </w:pPr>
            <w:ins w:id="362" w:author="Huawei" w:date="2020-04-07T15:41:00Z">
              <w:r>
                <w:rPr>
                  <w:lang w:eastAsia="zh-CN"/>
                </w:rPr>
                <w:t>string</w:t>
              </w:r>
            </w:ins>
          </w:p>
        </w:tc>
        <w:tc>
          <w:tcPr>
            <w:tcW w:w="294" w:type="pct"/>
            <w:tcBorders>
              <w:top w:val="single" w:sz="4" w:space="0" w:color="auto"/>
              <w:left w:val="single" w:sz="4" w:space="0" w:color="auto"/>
              <w:bottom w:val="single" w:sz="4" w:space="0" w:color="auto"/>
              <w:right w:val="single" w:sz="4" w:space="0" w:color="auto"/>
            </w:tcBorders>
          </w:tcPr>
          <w:p w:rsidR="00FF510E" w:rsidRDefault="00527AC0" w:rsidP="00FF510E">
            <w:pPr>
              <w:pStyle w:val="TAC"/>
              <w:rPr>
                <w:ins w:id="363" w:author="Huawei" w:date="2020-04-07T15:40:00Z"/>
              </w:rPr>
            </w:pPr>
            <w:ins w:id="364" w:author="Huawei" w:date="2020-04-07T16:00:00Z">
              <w:r>
                <w:rPr>
                  <w:lang w:eastAsia="zh-CN"/>
                </w:rPr>
                <w:t>C</w:t>
              </w:r>
            </w:ins>
          </w:p>
        </w:tc>
        <w:tc>
          <w:tcPr>
            <w:tcW w:w="589"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365" w:author="Huawei" w:date="2020-04-07T15:40:00Z"/>
              </w:rPr>
            </w:pPr>
            <w:ins w:id="366" w:author="Huawei" w:date="2020-04-07T15:41: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367" w:author="Huawei" w:date="2020-04-07T16:00:00Z"/>
                <w:lang w:eastAsia="zh-CN"/>
              </w:rPr>
            </w:pPr>
            <w:ins w:id="368" w:author="Huawei" w:date="2020-04-07T15:40:00Z">
              <w:r>
                <w:rPr>
                  <w:rFonts w:hint="eastAsia"/>
                  <w:lang w:eastAsia="zh-CN"/>
                </w:rPr>
                <w:t>I</w:t>
              </w:r>
              <w:r>
                <w:rPr>
                  <w:lang w:eastAsia="zh-CN"/>
                </w:rPr>
                <w:t xml:space="preserve">dentification(s) of network slice instance. </w:t>
              </w:r>
            </w:ins>
          </w:p>
          <w:p w:rsidR="00527AC0" w:rsidRDefault="00527AC0" w:rsidP="00527AC0">
            <w:pPr>
              <w:pStyle w:val="TAL"/>
              <w:rPr>
                <w:ins w:id="369" w:author="Huawei" w:date="2020-04-07T15:40:00Z"/>
                <w:rFonts w:eastAsia="Batang"/>
              </w:rPr>
            </w:pPr>
            <w:ins w:id="370" w:author="Huawei" w:date="2020-04-07T16:00:00Z">
              <w:r>
                <w:rPr>
                  <w:lang w:eastAsia="zh-CN"/>
                </w:rPr>
                <w:t xml:space="preserve">Shall be present if the </w:t>
              </w:r>
              <w:r>
                <w:t>"</w:t>
              </w:r>
              <w:proofErr w:type="spellStart"/>
              <w:r>
                <w:t>nsis</w:t>
              </w:r>
              <w:proofErr w:type="spellEnd"/>
              <w:r>
                <w:t xml:space="preserve">" was provided within </w:t>
              </w:r>
              <w:proofErr w:type="spellStart"/>
              <w:r>
                <w:t>EventSubscription</w:t>
              </w:r>
              <w:proofErr w:type="spellEnd"/>
              <w:r>
                <w:t xml:space="preserve"> during the subscription for event notification procedure.</w:t>
              </w:r>
            </w:ins>
          </w:p>
        </w:tc>
        <w:tc>
          <w:tcPr>
            <w:tcW w:w="1060" w:type="pct"/>
            <w:tcBorders>
              <w:top w:val="single" w:sz="4" w:space="0" w:color="auto"/>
              <w:left w:val="single" w:sz="4" w:space="0" w:color="auto"/>
              <w:bottom w:val="single" w:sz="4" w:space="0" w:color="auto"/>
              <w:right w:val="single" w:sz="4" w:space="0" w:color="auto"/>
            </w:tcBorders>
          </w:tcPr>
          <w:p w:rsidR="00FF510E" w:rsidRDefault="00FF510E" w:rsidP="00FF510E">
            <w:pPr>
              <w:pStyle w:val="TAL"/>
              <w:rPr>
                <w:ins w:id="371" w:author="Huawei" w:date="2020-04-07T15:40:00Z"/>
                <w:rFonts w:cs="Arial"/>
                <w:szCs w:val="18"/>
              </w:rPr>
            </w:pPr>
          </w:p>
        </w:tc>
      </w:tr>
      <w:tr w:rsidR="009B2C11" w:rsidTr="00136D49">
        <w:trPr>
          <w:jc w:val="center"/>
        </w:trPr>
        <w:tc>
          <w:tcPr>
            <w:tcW w:w="735"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appId</w:t>
            </w:r>
            <w:proofErr w:type="spellEnd"/>
          </w:p>
        </w:tc>
        <w:tc>
          <w:tcPr>
            <w:tcW w:w="883"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ApplicationId</w:t>
            </w:r>
            <w:proofErr w:type="spellEnd"/>
          </w:p>
        </w:tc>
        <w:tc>
          <w:tcPr>
            <w:tcW w:w="294" w:type="pct"/>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589"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0..1</w:t>
            </w:r>
          </w:p>
        </w:tc>
        <w:tc>
          <w:tcPr>
            <w:tcW w:w="1439" w:type="pct"/>
            <w:tcBorders>
              <w:top w:val="single" w:sz="4" w:space="0" w:color="auto"/>
              <w:left w:val="single" w:sz="4" w:space="0" w:color="auto"/>
              <w:bottom w:val="single" w:sz="4" w:space="0" w:color="auto"/>
              <w:right w:val="single" w:sz="4" w:space="0" w:color="auto"/>
            </w:tcBorders>
          </w:tcPr>
          <w:p w:rsidR="00527AC0" w:rsidRDefault="009B2C11" w:rsidP="00527AC0">
            <w:pPr>
              <w:pStyle w:val="TAL"/>
              <w:rPr>
                <w:rFonts w:eastAsia="Batang"/>
              </w:rPr>
            </w:pPr>
            <w:r>
              <w:rPr>
                <w:rFonts w:eastAsia="Batang"/>
              </w:rPr>
              <w:t>Identifies an application.</w:t>
            </w:r>
          </w:p>
        </w:tc>
        <w:tc>
          <w:tcPr>
            <w:tcW w:w="1060" w:type="pct"/>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4C2AA5" w:rsidRPr="004C2AA5" w:rsidRDefault="004C2AA5" w:rsidP="009B2C11"/>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72" w:name="_Toc52442036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372"/>
    <w:p w:rsidR="00572C61" w:rsidRDefault="00572C61" w:rsidP="00572C61">
      <w:pPr>
        <w:pStyle w:val="5"/>
        <w:rPr>
          <w:ins w:id="373" w:author="Huawei" w:date="2020-04-07T15:13:00Z"/>
        </w:rPr>
      </w:pPr>
      <w:ins w:id="374" w:author="Huawei" w:date="2020-04-07T15:13:00Z">
        <w:r>
          <w:lastRenderedPageBreak/>
          <w:t>5.1.6.2</w:t>
        </w:r>
        <w:proofErr w:type="gramStart"/>
        <w:r>
          <w:t>.x</w:t>
        </w:r>
        <w:bookmarkStart w:id="375" w:name="_Toc34266315"/>
        <w:bookmarkStart w:id="376" w:name="_Toc36102486"/>
        <w:proofErr w:type="gramEnd"/>
        <w:r>
          <w:tab/>
          <w:t xml:space="preserve">Type </w:t>
        </w:r>
        <w:proofErr w:type="spellStart"/>
        <w:r>
          <w:t>N</w:t>
        </w:r>
        <w:bookmarkEnd w:id="375"/>
        <w:bookmarkEnd w:id="376"/>
        <w:r>
          <w:t>si</w:t>
        </w:r>
        <w:proofErr w:type="spellEnd"/>
      </w:ins>
    </w:p>
    <w:p w:rsidR="00572C61" w:rsidRDefault="00572C61" w:rsidP="00572C61">
      <w:pPr>
        <w:pStyle w:val="TH"/>
        <w:rPr>
          <w:ins w:id="377" w:author="Huawei" w:date="2020-04-07T15:13:00Z"/>
        </w:rPr>
      </w:pPr>
      <w:ins w:id="378" w:author="Huawei" w:date="2020-04-07T15:13:00Z">
        <w:r>
          <w:t xml:space="preserve">Table 5.1.6.2.x-1: Definition of type </w:t>
        </w:r>
        <w:proofErr w:type="spellStart"/>
        <w:r>
          <w:t>Nsi</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572C61" w:rsidTr="00136D49">
        <w:trPr>
          <w:jc w:val="center"/>
          <w:ins w:id="379" w:author="Huawei" w:date="2020-04-07T15:13: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380" w:author="Huawei" w:date="2020-04-07T15:13:00Z"/>
              </w:rPr>
            </w:pPr>
            <w:ins w:id="381" w:author="Huawei" w:date="2020-04-07T15:13: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382" w:author="Huawei" w:date="2020-04-07T15:13:00Z"/>
              </w:rPr>
            </w:pPr>
            <w:ins w:id="383" w:author="Huawei" w:date="2020-04-07T15:13: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384" w:author="Huawei" w:date="2020-04-07T15:13:00Z"/>
              </w:rPr>
            </w:pPr>
            <w:ins w:id="385" w:author="Huawei" w:date="2020-04-07T15: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386" w:author="Huawei" w:date="2020-04-07T15:13:00Z"/>
              </w:rPr>
            </w:pPr>
            <w:ins w:id="387" w:author="Huawei" w:date="2020-04-07T15:13: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72C61" w:rsidRDefault="00572C61" w:rsidP="00136D49">
            <w:pPr>
              <w:pStyle w:val="TAH"/>
              <w:rPr>
                <w:ins w:id="388" w:author="Huawei" w:date="2020-04-07T15:13:00Z"/>
                <w:rFonts w:cs="Arial"/>
                <w:szCs w:val="18"/>
              </w:rPr>
            </w:pPr>
            <w:ins w:id="389" w:author="Huawei" w:date="2020-04-07T15:13: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572C61" w:rsidRDefault="00572C61" w:rsidP="00136D49">
            <w:pPr>
              <w:pStyle w:val="TAH"/>
              <w:rPr>
                <w:ins w:id="390" w:author="Huawei" w:date="2020-04-07T15:13:00Z"/>
                <w:rFonts w:cs="Arial"/>
                <w:szCs w:val="18"/>
              </w:rPr>
            </w:pPr>
            <w:ins w:id="391" w:author="Huawei" w:date="2020-04-07T15:13:00Z">
              <w:r>
                <w:rPr>
                  <w:rFonts w:cs="Arial"/>
                  <w:szCs w:val="18"/>
                </w:rPr>
                <w:t>Applicability</w:t>
              </w:r>
            </w:ins>
          </w:p>
        </w:tc>
      </w:tr>
      <w:tr w:rsidR="00572C61" w:rsidTr="00136D49">
        <w:trPr>
          <w:jc w:val="center"/>
          <w:ins w:id="392" w:author="Huawei" w:date="2020-04-07T15:13:00Z"/>
        </w:trPr>
        <w:tc>
          <w:tcPr>
            <w:tcW w:w="2123"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393" w:author="Huawei" w:date="2020-04-07T15:13:00Z"/>
              </w:rPr>
            </w:pPr>
            <w:proofErr w:type="spellStart"/>
            <w:ins w:id="394" w:author="Huawei" w:date="2020-04-07T15:13:00Z">
              <w:r>
                <w:t>snssai</w:t>
              </w:r>
              <w:proofErr w:type="spellEnd"/>
            </w:ins>
          </w:p>
        </w:tc>
        <w:tc>
          <w:tcPr>
            <w:tcW w:w="1560"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395" w:author="Huawei" w:date="2020-04-07T15:13:00Z"/>
              </w:rPr>
            </w:pPr>
            <w:proofErr w:type="spellStart"/>
            <w:ins w:id="396" w:author="Huawei" w:date="2020-04-07T15:13:00Z">
              <w:r>
                <w:t>Snssai</w:t>
              </w:r>
              <w:proofErr w:type="spellEnd"/>
            </w:ins>
          </w:p>
        </w:tc>
        <w:tc>
          <w:tcPr>
            <w:tcW w:w="283" w:type="dxa"/>
            <w:tcBorders>
              <w:top w:val="single" w:sz="4" w:space="0" w:color="auto"/>
              <w:left w:val="single" w:sz="4" w:space="0" w:color="auto"/>
              <w:bottom w:val="single" w:sz="4" w:space="0" w:color="auto"/>
              <w:right w:val="single" w:sz="4" w:space="0" w:color="auto"/>
            </w:tcBorders>
          </w:tcPr>
          <w:p w:rsidR="00572C61" w:rsidRDefault="00572C61" w:rsidP="00136D49">
            <w:pPr>
              <w:pStyle w:val="TAC"/>
              <w:rPr>
                <w:ins w:id="397" w:author="Huawei" w:date="2020-04-07T15:13:00Z"/>
              </w:rPr>
            </w:pPr>
            <w:ins w:id="398" w:author="Huawei" w:date="2020-04-07T15:13:00Z">
              <w:r>
                <w:t>M</w:t>
              </w:r>
            </w:ins>
          </w:p>
        </w:tc>
        <w:tc>
          <w:tcPr>
            <w:tcW w:w="1134"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399" w:author="Huawei" w:date="2020-04-07T15:13:00Z"/>
              </w:rPr>
            </w:pPr>
            <w:ins w:id="400" w:author="Huawei" w:date="2020-04-07T15:13:00Z">
              <w:r>
                <w:t>1</w:t>
              </w:r>
            </w:ins>
          </w:p>
        </w:tc>
        <w:tc>
          <w:tcPr>
            <w:tcW w:w="2977"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01" w:author="Huawei" w:date="2020-04-07T15:13:00Z"/>
                <w:rFonts w:cs="Arial"/>
                <w:szCs w:val="18"/>
              </w:rPr>
            </w:pPr>
            <w:ins w:id="402" w:author="Huawei" w:date="2020-04-07T15:13:00Z">
              <w:r>
                <w:t xml:space="preserve">Identification of network slice. </w:t>
              </w:r>
            </w:ins>
          </w:p>
        </w:tc>
        <w:tc>
          <w:tcPr>
            <w:tcW w:w="1271"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03" w:author="Huawei" w:date="2020-04-07T15:13:00Z"/>
                <w:rFonts w:cs="Arial"/>
                <w:szCs w:val="18"/>
              </w:rPr>
            </w:pPr>
          </w:p>
        </w:tc>
      </w:tr>
      <w:tr w:rsidR="00572C61" w:rsidTr="00136D49">
        <w:trPr>
          <w:jc w:val="center"/>
          <w:ins w:id="404" w:author="Huawei" w:date="2020-04-07T15:13:00Z"/>
        </w:trPr>
        <w:tc>
          <w:tcPr>
            <w:tcW w:w="2123"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05" w:author="Huawei" w:date="2020-04-07T15:13:00Z"/>
                <w:lang w:eastAsia="zh-CN"/>
              </w:rPr>
            </w:pPr>
            <w:proofErr w:type="spellStart"/>
            <w:ins w:id="406" w:author="Huawei" w:date="2020-04-07T15:13:00Z">
              <w:r>
                <w:rPr>
                  <w:lang w:eastAsia="zh-CN"/>
                </w:rPr>
                <w:t>nsiId</w:t>
              </w:r>
              <w:proofErr w:type="spellEnd"/>
            </w:ins>
          </w:p>
        </w:tc>
        <w:tc>
          <w:tcPr>
            <w:tcW w:w="1560"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07" w:author="Huawei" w:date="2020-04-07T15:13:00Z"/>
                <w:lang w:eastAsia="zh-CN"/>
              </w:rPr>
            </w:pPr>
            <w:ins w:id="408" w:author="Huawei" w:date="2020-04-07T15:13:00Z">
              <w:r>
                <w:rPr>
                  <w:rFonts w:hint="eastAsia"/>
                  <w:lang w:eastAsia="zh-CN"/>
                </w:rPr>
                <w:t>s</w:t>
              </w:r>
              <w:r>
                <w:rPr>
                  <w:lang w:eastAsia="zh-CN"/>
                </w:rPr>
                <w:t>tring</w:t>
              </w:r>
            </w:ins>
          </w:p>
        </w:tc>
        <w:tc>
          <w:tcPr>
            <w:tcW w:w="283" w:type="dxa"/>
            <w:tcBorders>
              <w:top w:val="single" w:sz="4" w:space="0" w:color="auto"/>
              <w:left w:val="single" w:sz="4" w:space="0" w:color="auto"/>
              <w:bottom w:val="single" w:sz="4" w:space="0" w:color="auto"/>
              <w:right w:val="single" w:sz="4" w:space="0" w:color="auto"/>
            </w:tcBorders>
          </w:tcPr>
          <w:p w:rsidR="00572C61" w:rsidRDefault="00572C61" w:rsidP="00136D49">
            <w:pPr>
              <w:pStyle w:val="TAC"/>
              <w:rPr>
                <w:ins w:id="409" w:author="Huawei" w:date="2020-04-07T15:13:00Z"/>
                <w:lang w:eastAsia="zh-CN"/>
              </w:rPr>
            </w:pPr>
            <w:ins w:id="410" w:author="Huawei" w:date="2020-04-07T15:1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11" w:author="Huawei" w:date="2020-04-07T15:13:00Z"/>
                <w:lang w:eastAsia="zh-CN"/>
              </w:rPr>
            </w:pPr>
            <w:ins w:id="412" w:author="Huawei" w:date="2020-04-07T15:13:00Z">
              <w:r>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13" w:author="Huawei" w:date="2020-04-07T15:13:00Z"/>
                <w:rFonts w:cs="Arial"/>
                <w:szCs w:val="18"/>
              </w:rPr>
            </w:pPr>
            <w:ins w:id="414" w:author="Huawei" w:date="2020-04-07T15:13:00Z">
              <w:r>
                <w:t xml:space="preserve">Identification of network slice instance, which belongs to the network slice indicated by the </w:t>
              </w:r>
              <w:r w:rsidRPr="00986E88">
                <w:rPr>
                  <w:noProof/>
                </w:rPr>
                <w:t>"</w:t>
              </w:r>
              <w:proofErr w:type="spellStart"/>
              <w:r>
                <w:t>snssai</w:t>
              </w:r>
              <w:proofErr w:type="spellEnd"/>
              <w:r w:rsidRPr="00986E88">
                <w:rPr>
                  <w:noProof/>
                </w:rPr>
                <w:t>"</w:t>
              </w:r>
              <w:r>
                <w:t xml:space="preserve"> attribute.</w:t>
              </w:r>
            </w:ins>
          </w:p>
        </w:tc>
        <w:tc>
          <w:tcPr>
            <w:tcW w:w="1271" w:type="dxa"/>
            <w:tcBorders>
              <w:top w:val="single" w:sz="4" w:space="0" w:color="auto"/>
              <w:left w:val="single" w:sz="4" w:space="0" w:color="auto"/>
              <w:bottom w:val="single" w:sz="4" w:space="0" w:color="auto"/>
              <w:right w:val="single" w:sz="4" w:space="0" w:color="auto"/>
            </w:tcBorders>
          </w:tcPr>
          <w:p w:rsidR="00572C61" w:rsidRDefault="00572C61" w:rsidP="00136D49">
            <w:pPr>
              <w:pStyle w:val="TAL"/>
              <w:rPr>
                <w:ins w:id="415" w:author="Huawei" w:date="2020-04-07T15:13:00Z"/>
                <w:rFonts w:cs="Arial"/>
                <w:szCs w:val="18"/>
              </w:rPr>
            </w:pPr>
          </w:p>
        </w:tc>
      </w:tr>
    </w:tbl>
    <w:p w:rsidR="005150A9" w:rsidRDefault="005150A9" w:rsidP="005150A9"/>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4"/>
      </w:pPr>
      <w:bookmarkStart w:id="416" w:name="_Toc28012865"/>
      <w:bookmarkStart w:id="417" w:name="_Toc34266351"/>
      <w:bookmarkStart w:id="418" w:name="_Toc36102522"/>
      <w:r>
        <w:t>5.2.6.1</w:t>
      </w:r>
      <w:r>
        <w:tab/>
        <w:t>General</w:t>
      </w:r>
      <w:bookmarkEnd w:id="416"/>
      <w:bookmarkEnd w:id="417"/>
      <w:bookmarkEnd w:id="418"/>
    </w:p>
    <w:p w:rsidR="009B2C11" w:rsidRDefault="009B2C11" w:rsidP="009B2C11">
      <w:r>
        <w:t xml:space="preserve">This </w:t>
      </w:r>
      <w:proofErr w:type="spellStart"/>
      <w:r>
        <w:t>subclause</w:t>
      </w:r>
      <w:proofErr w:type="spellEnd"/>
      <w:r>
        <w:t xml:space="preserve"> specifies the application data model supported by the API.</w:t>
      </w:r>
    </w:p>
    <w:p w:rsidR="009B2C11" w:rsidRDefault="009B2C11" w:rsidP="009B2C11">
      <w:r>
        <w:t xml:space="preserve">Table 5.2.6.1-1 specifies the data types defined for the </w:t>
      </w:r>
      <w:proofErr w:type="spellStart"/>
      <w:r>
        <w:t>Nnwdaf_AnalyticsInfo</w:t>
      </w:r>
      <w:proofErr w:type="spellEnd"/>
      <w:r>
        <w:t xml:space="preserve"> service based interface protocol.</w:t>
      </w:r>
    </w:p>
    <w:p w:rsidR="009B2C11" w:rsidRDefault="009B2C11" w:rsidP="009B2C11">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AnalyticsReportingRequirement</w:t>
            </w:r>
            <w:proofErr w:type="spellEnd"/>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5.2.6.2.4</w:t>
            </w:r>
          </w:p>
        </w:tc>
        <w:tc>
          <w:tcPr>
            <w:tcW w:w="391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EventFilter</w:t>
            </w:r>
            <w:proofErr w:type="spellEnd"/>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5.2.6.2.3</w:t>
            </w:r>
          </w:p>
        </w:tc>
        <w:tc>
          <w:tcPr>
            <w:tcW w:w="391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03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5.2.6.3.3</w:t>
            </w:r>
          </w:p>
        </w:tc>
        <w:tc>
          <w:tcPr>
            <w:tcW w:w="391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bl>
    <w:p w:rsidR="009B2C11" w:rsidRDefault="009B2C11" w:rsidP="009B2C11"/>
    <w:p w:rsidR="009B2C11" w:rsidRDefault="009B2C11" w:rsidP="009B2C11">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rsidR="009B2C11" w:rsidRDefault="009B2C11" w:rsidP="009B2C11">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1849"/>
        <w:gridCol w:w="2244"/>
        <w:gridCol w:w="2947"/>
      </w:tblGrid>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Reference</w:t>
            </w:r>
          </w:p>
        </w:tc>
        <w:tc>
          <w:tcPr>
            <w:tcW w:w="2245"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Comments</w:t>
            </w:r>
          </w:p>
        </w:tc>
        <w:tc>
          <w:tcPr>
            <w:tcW w:w="2947"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pPr>
            <w:r>
              <w:t>Applicability</w:t>
            </w: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Accuracy</w:t>
            </w:r>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5.1.6.3.5</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 xml:space="preserve">Represents the </w:t>
            </w:r>
            <w:r>
              <w:t>preferred level of accuracy of the analytics.</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5.1.6.3.2</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Identifies the application.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ServiceExperience</w:t>
            </w:r>
            <w:proofErr w:type="spellEnd"/>
            <w:r>
              <w:t xml:space="preserve"> </w:t>
            </w:r>
          </w:p>
          <w:p w:rsidR="009B2C11" w:rsidRDefault="009B2C11" w:rsidP="00136D49">
            <w:pPr>
              <w:pStyle w:val="TAL"/>
              <w:rPr>
                <w:rFonts w:eastAsia="Batang"/>
              </w:rPr>
            </w:pPr>
            <w:proofErr w:type="spellStart"/>
            <w:r>
              <w:rPr>
                <w:rFonts w:eastAsia="Batang"/>
              </w:rPr>
              <w:t>UeCommunication</w:t>
            </w:r>
            <w:proofErr w:type="spellEnd"/>
          </w:p>
          <w:p w:rsidR="009B2C11" w:rsidRDefault="009B2C11" w:rsidP="00136D49">
            <w:pPr>
              <w:pStyle w:val="TAL"/>
              <w:rPr>
                <w:rFonts w:cs="Arial"/>
                <w:szCs w:val="18"/>
              </w:rPr>
            </w:pPr>
            <w:proofErr w:type="spellStart"/>
            <w:r>
              <w:rPr>
                <w:rFonts w:eastAsia="Batang"/>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5.1.6.2.25</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t>ServiceExperience</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Identifies the time.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lang w:eastAsia="zh-CN"/>
              </w:rPr>
              <w:t>Identifies the DNN.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eastAsia="Batang"/>
              </w:rPr>
              <w:t>ServiceExperience</w:t>
            </w:r>
            <w:proofErr w:type="spellEnd"/>
            <w:r>
              <w:t xml:space="preserve"> </w:t>
            </w:r>
          </w:p>
          <w:p w:rsidR="009B2C11" w:rsidRDefault="009B2C11" w:rsidP="00136D49">
            <w:pPr>
              <w:pStyle w:val="TAL"/>
              <w:rPr>
                <w:rFonts w:eastAsia="Batang"/>
              </w:rPr>
            </w:pPr>
            <w:proofErr w:type="spellStart"/>
            <w:r>
              <w:rPr>
                <w:rFonts w:eastAsia="Batang"/>
              </w:rPr>
              <w:t>AbnormalBehaviour</w:t>
            </w:r>
            <w:proofErr w:type="spellEnd"/>
          </w:p>
          <w:p w:rsidR="009B2C11" w:rsidRDefault="009B2C11" w:rsidP="00136D49">
            <w:pPr>
              <w:pStyle w:val="TAL"/>
              <w:rPr>
                <w:rFonts w:cs="Arial"/>
                <w:szCs w:val="18"/>
              </w:rPr>
            </w:pPr>
            <w:proofErr w:type="spellStart"/>
            <w:r>
              <w:rPr>
                <w:rFonts w:eastAsia="Batang"/>
              </w:rPr>
              <w:t>UeCommunication</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lang w:eastAsia="zh-CN"/>
              </w:rPr>
              <w:t xml:space="preserve">Identifies </w:t>
            </w:r>
            <w:r>
              <w:t>a user plane access to one or more DN(s)</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eastAsia="Batang"/>
              </w:rPr>
              <w:t>ServiceExperience</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5.1.6.3.6</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29.503 [23]</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5.1.6.3.11</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eastAsia="Batang"/>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GroupId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r>
              <w:rPr>
                <w:rFonts w:cs="Arial"/>
                <w:szCs w:val="18"/>
              </w:rPr>
              <w:t>Internal Group Identifier of a group of UEs</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UeCommunication</w:t>
            </w:r>
            <w:proofErr w:type="spellEnd"/>
          </w:p>
          <w:p w:rsidR="009B2C11" w:rsidRDefault="009B2C11" w:rsidP="00136D49">
            <w:pPr>
              <w:pStyle w:val="TAL"/>
              <w:rPr>
                <w:rFonts w:cs="Arial"/>
                <w:szCs w:val="18"/>
              </w:rPr>
            </w:pPr>
            <w:proofErr w:type="spellStart"/>
            <w:r>
              <w:rPr>
                <w:rFonts w:cs="Arial"/>
                <w:szCs w:val="18"/>
              </w:rPr>
              <w:t>NetworkPerformance</w:t>
            </w:r>
            <w:proofErr w:type="spellEnd"/>
            <w:r>
              <w:rPr>
                <w:rFonts w:cs="Arial"/>
                <w:szCs w:val="18"/>
              </w:rPr>
              <w:t xml:space="preserve"> </w:t>
            </w:r>
          </w:p>
          <w:p w:rsidR="009B2C11" w:rsidRDefault="009B2C11" w:rsidP="00136D49">
            <w:pPr>
              <w:pStyle w:val="TAL"/>
              <w:rPr>
                <w:rFonts w:cs="Arial"/>
                <w:szCs w:val="18"/>
              </w:rPr>
            </w:pPr>
            <w:proofErr w:type="spellStart"/>
            <w:r>
              <w:rPr>
                <w:rFonts w:cs="Arial"/>
                <w:szCs w:val="18"/>
              </w:rPr>
              <w:t>AbnormalBehaviour</w:t>
            </w:r>
            <w:proofErr w:type="spellEnd"/>
          </w:p>
          <w:p w:rsidR="009B2C11" w:rsidRDefault="009B2C11" w:rsidP="00136D49">
            <w:pPr>
              <w:pStyle w:val="TAL"/>
              <w:rPr>
                <w:rFonts w:eastAsia="Batang"/>
              </w:rPr>
            </w:pPr>
            <w:proofErr w:type="spellStart"/>
            <w:r>
              <w:rPr>
                <w:rFonts w:cs="Arial"/>
                <w:szCs w:val="18"/>
              </w:rPr>
              <w:t>ServiceExperience</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29.554 [18]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The network area information.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p w:rsidR="009B2C11" w:rsidRDefault="009B2C11" w:rsidP="00136D49">
            <w:pPr>
              <w:pStyle w:val="TAL"/>
              <w:rPr>
                <w:rFonts w:cs="Arial"/>
                <w:szCs w:val="18"/>
              </w:rPr>
            </w:pPr>
            <w:proofErr w:type="spellStart"/>
            <w:r>
              <w:rPr>
                <w:rFonts w:cs="Arial"/>
                <w:szCs w:val="18"/>
              </w:rPr>
              <w:t>NetworkPerformance</w:t>
            </w:r>
            <w:proofErr w:type="spellEnd"/>
          </w:p>
          <w:p w:rsidR="009B2C11" w:rsidRDefault="009B2C11" w:rsidP="00136D49">
            <w:pPr>
              <w:pStyle w:val="TAL"/>
              <w:rPr>
                <w:rFonts w:eastAsia="Batang"/>
              </w:rPr>
            </w:pPr>
            <w:proofErr w:type="spellStart"/>
            <w:r>
              <w:rPr>
                <w:rFonts w:eastAsia="Batang"/>
              </w:rPr>
              <w:t>QoSSustainability</w:t>
            </w:r>
            <w:proofErr w:type="spellEnd"/>
          </w:p>
          <w:p w:rsidR="009B2C11" w:rsidRDefault="009B2C11" w:rsidP="00136D49">
            <w:pPr>
              <w:pStyle w:val="TAL"/>
              <w:rPr>
                <w:rFonts w:eastAsia="Batang"/>
              </w:rPr>
            </w:pPr>
            <w:proofErr w:type="spellStart"/>
            <w:r>
              <w:rPr>
                <w:rFonts w:eastAsia="Batang"/>
              </w:rPr>
              <w:t>ServiceExperience</w:t>
            </w:r>
            <w:proofErr w:type="spellEnd"/>
          </w:p>
          <w:p w:rsidR="009B2C11" w:rsidRDefault="009B2C11" w:rsidP="00136D49">
            <w:pPr>
              <w:pStyle w:val="TAL"/>
              <w:rPr>
                <w:rFonts w:cs="Arial"/>
                <w:szCs w:val="18"/>
              </w:rPr>
            </w:pPr>
            <w:proofErr w:type="spellStart"/>
            <w:r>
              <w:rPr>
                <w:rFonts w:cs="Arial"/>
                <w:szCs w:val="18"/>
              </w:rPr>
              <w:t>UserDataCongestion</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5.1.6.2.31 </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 xml:space="preserve">Represents load level information of a given NF instance. </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t>NfLoad</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w:t>
            </w:r>
            <w:r>
              <w:t>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Identifies an NF instance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w:t>
            </w:r>
            <w:r>
              <w:t>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Identifies an NF Set instance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3GPP TS 29.5</w:t>
            </w:r>
            <w:r>
              <w:rPr>
                <w:rFonts w:cs="Arial" w:hint="eastAsia"/>
                <w:szCs w:val="18"/>
                <w:lang w:eastAsia="zh-CN"/>
              </w:rPr>
              <w:t>10</w:t>
            </w:r>
            <w:r>
              <w:rPr>
                <w:rFonts w:cs="Arial"/>
                <w:szCs w:val="18"/>
              </w:rPr>
              <w:t> [12]</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Indentifies</w:t>
            </w:r>
            <w:proofErr w:type="spellEnd"/>
            <w:r>
              <w:t xml:space="preserve"> a type of NF</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C3262B" w:rsidTr="00136D49">
        <w:trPr>
          <w:jc w:val="center"/>
          <w:ins w:id="419" w:author="Huawei" w:date="2020-04-07T16:11:00Z"/>
        </w:trPr>
        <w:tc>
          <w:tcPr>
            <w:tcW w:w="2307" w:type="dxa"/>
            <w:tcBorders>
              <w:top w:val="single" w:sz="4" w:space="0" w:color="auto"/>
              <w:left w:val="single" w:sz="4" w:space="0" w:color="auto"/>
              <w:bottom w:val="single" w:sz="4" w:space="0" w:color="auto"/>
              <w:right w:val="single" w:sz="4" w:space="0" w:color="auto"/>
            </w:tcBorders>
          </w:tcPr>
          <w:p w:rsidR="00C3262B" w:rsidRDefault="00C3262B" w:rsidP="00136D49">
            <w:pPr>
              <w:pStyle w:val="TAL"/>
              <w:rPr>
                <w:ins w:id="420" w:author="Huawei" w:date="2020-04-07T16:11:00Z"/>
                <w:lang w:eastAsia="zh-CN"/>
              </w:rPr>
            </w:pPr>
            <w:proofErr w:type="spellStart"/>
            <w:ins w:id="421" w:author="Huawei" w:date="2020-04-07T16:11:00Z">
              <w:r>
                <w:rPr>
                  <w:rFonts w:hint="eastAsia"/>
                  <w:lang w:eastAsia="zh-CN"/>
                </w:rPr>
                <w:t>N</w:t>
              </w:r>
              <w:r>
                <w:rPr>
                  <w:lang w:eastAsia="zh-CN"/>
                </w:rPr>
                <w:t>si</w:t>
              </w:r>
              <w:proofErr w:type="spellEnd"/>
            </w:ins>
          </w:p>
        </w:tc>
        <w:tc>
          <w:tcPr>
            <w:tcW w:w="1849" w:type="dxa"/>
            <w:tcBorders>
              <w:top w:val="single" w:sz="4" w:space="0" w:color="auto"/>
              <w:left w:val="single" w:sz="4" w:space="0" w:color="auto"/>
              <w:bottom w:val="single" w:sz="4" w:space="0" w:color="auto"/>
              <w:right w:val="single" w:sz="4" w:space="0" w:color="auto"/>
            </w:tcBorders>
          </w:tcPr>
          <w:p w:rsidR="00C3262B" w:rsidRDefault="00C3262B" w:rsidP="00136D49">
            <w:pPr>
              <w:pStyle w:val="TAL"/>
              <w:rPr>
                <w:ins w:id="422" w:author="Huawei" w:date="2020-04-07T16:11:00Z"/>
                <w:rFonts w:cs="Arial"/>
                <w:szCs w:val="18"/>
                <w:lang w:eastAsia="zh-CN"/>
              </w:rPr>
            </w:pPr>
            <w:ins w:id="423" w:author="Huawei" w:date="2020-04-07T16:11:00Z">
              <w:r>
                <w:rPr>
                  <w:rFonts w:cs="Arial" w:hint="eastAsia"/>
                  <w:szCs w:val="18"/>
                  <w:lang w:eastAsia="zh-CN"/>
                </w:rPr>
                <w:t>5</w:t>
              </w:r>
              <w:r>
                <w:rPr>
                  <w:rFonts w:cs="Arial"/>
                  <w:szCs w:val="18"/>
                  <w:lang w:eastAsia="zh-CN"/>
                </w:rPr>
                <w:t>.1.6.2.x</w:t>
              </w:r>
            </w:ins>
          </w:p>
        </w:tc>
        <w:tc>
          <w:tcPr>
            <w:tcW w:w="2245" w:type="dxa"/>
            <w:tcBorders>
              <w:top w:val="single" w:sz="4" w:space="0" w:color="auto"/>
              <w:left w:val="single" w:sz="4" w:space="0" w:color="auto"/>
              <w:bottom w:val="single" w:sz="4" w:space="0" w:color="auto"/>
              <w:right w:val="single" w:sz="4" w:space="0" w:color="auto"/>
            </w:tcBorders>
          </w:tcPr>
          <w:p w:rsidR="00C3262B" w:rsidRDefault="00C3262B" w:rsidP="00136D49">
            <w:pPr>
              <w:pStyle w:val="TAL"/>
              <w:rPr>
                <w:ins w:id="424" w:author="Huawei" w:date="2020-04-07T16:11:00Z"/>
                <w:lang w:eastAsia="zh-CN"/>
              </w:rPr>
            </w:pPr>
            <w:ins w:id="425" w:author="Huawei" w:date="2020-04-07T16:11:00Z">
              <w:r>
                <w:rPr>
                  <w:rFonts w:hint="eastAsia"/>
                  <w:lang w:eastAsia="zh-CN"/>
                </w:rPr>
                <w:t>I</w:t>
              </w:r>
            </w:ins>
            <w:ins w:id="426" w:author="Huawei" w:date="2020-04-07T16:12:00Z">
              <w:r>
                <w:rPr>
                  <w:lang w:eastAsia="zh-CN"/>
                </w:rPr>
                <w:t>dentifies a network slice instance.</w:t>
              </w:r>
            </w:ins>
          </w:p>
        </w:tc>
        <w:tc>
          <w:tcPr>
            <w:tcW w:w="2947" w:type="dxa"/>
            <w:tcBorders>
              <w:top w:val="single" w:sz="4" w:space="0" w:color="auto"/>
              <w:left w:val="single" w:sz="4" w:space="0" w:color="auto"/>
              <w:bottom w:val="single" w:sz="4" w:space="0" w:color="auto"/>
              <w:right w:val="single" w:sz="4" w:space="0" w:color="auto"/>
            </w:tcBorders>
          </w:tcPr>
          <w:p w:rsidR="00C3262B" w:rsidRDefault="00C3262B" w:rsidP="00136D49">
            <w:pPr>
              <w:pStyle w:val="TAL"/>
              <w:rPr>
                <w:ins w:id="427" w:author="Huawei" w:date="2020-04-07T16:11:00Z"/>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rP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lang w:eastAsia="zh-CN"/>
              </w:rPr>
              <w:t>Used in error responses to provide more detailed information about an error.</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5.1.6.2.20</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QoSSustainability</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rPr>
            </w:pPr>
            <w:r>
              <w:rPr>
                <w:rFonts w:cs="Arial"/>
              </w:rPr>
              <w:t>5.1.6.2.19</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lang w:eastAsia="zh-CN"/>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QoSSustainability</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rFonts w:cs="Arial"/>
              </w:rPr>
              <w:t>5.1.6.2.24</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eastAsia="Batang"/>
              </w:rPr>
              <w:t>ServiceExperience</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Identifies the UE.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ServiceExperience</w:t>
            </w:r>
            <w:proofErr w:type="spellEnd"/>
            <w:r>
              <w:rPr>
                <w:rFonts w:ascii="Arial" w:hAnsi="Arial" w:cs="Arial"/>
                <w:sz w:val="18"/>
                <w:szCs w:val="18"/>
              </w:rPr>
              <w:t>,</w:t>
            </w:r>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NfLoad</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NetworkPerformance</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UserDataCongestion</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UeMobility</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UeCommunication</w:t>
            </w:r>
            <w:proofErr w:type="spellEnd"/>
          </w:p>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 xml:space="preserve">Used to negotiate the applicability of the optional features defined in </w:t>
            </w:r>
            <w:r>
              <w:t>table 5.2.8-1.</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5.1.6.2.6</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5.1.6.2.8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Identifies the target UE information.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NfLoad</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NetworkPerformance</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UserDataCongestion</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UeMobility</w:t>
            </w:r>
            <w:proofErr w:type="spellEnd"/>
          </w:p>
          <w:p w:rsidR="009B2C11" w:rsidRDefault="009B2C11" w:rsidP="00136D49">
            <w:pPr>
              <w:keepNext/>
              <w:keepLines/>
              <w:spacing w:after="0"/>
            </w:pPr>
            <w:proofErr w:type="spellStart"/>
            <w:r>
              <w:rPr>
                <w:rFonts w:ascii="Arial" w:hAnsi="Arial" w:cs="Arial"/>
                <w:sz w:val="18"/>
                <w:szCs w:val="18"/>
              </w:rPr>
              <w:t>UeCommunication</w:t>
            </w:r>
            <w:proofErr w:type="spellEnd"/>
          </w:p>
          <w:p w:rsidR="009B2C11" w:rsidRDefault="009B2C11" w:rsidP="00136D49">
            <w:pPr>
              <w:keepNext/>
              <w:keepLines/>
              <w:spacing w:after="0"/>
              <w:rPr>
                <w:rFonts w:ascii="Arial" w:hAnsi="Arial" w:cs="Arial"/>
                <w:sz w:val="18"/>
                <w:szCs w:val="18"/>
              </w:rPr>
            </w:pPr>
            <w:proofErr w:type="spellStart"/>
            <w:r>
              <w:rPr>
                <w:rFonts w:ascii="Arial" w:hAnsi="Arial" w:cs="Arial"/>
                <w:sz w:val="18"/>
                <w:szCs w:val="18"/>
              </w:rPr>
              <w:t>AbnormalBehaviour</w:t>
            </w:r>
            <w:proofErr w:type="spellEnd"/>
          </w:p>
          <w:p w:rsidR="009B2C11" w:rsidRDefault="009B2C11" w:rsidP="00136D49">
            <w:pPr>
              <w:pStyle w:val="TAL"/>
              <w:rPr>
                <w:rFonts w:cs="Arial"/>
                <w:szCs w:val="18"/>
              </w:rPr>
            </w:pPr>
            <w:proofErr w:type="spellStart"/>
            <w:r>
              <w:rPr>
                <w:rFonts w:cs="Arial"/>
                <w:szCs w:val="18"/>
              </w:rPr>
              <w:t>QoSSustainability</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lastRenderedPageBreak/>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673D24">
            <w:pPr>
              <w:pStyle w:val="TAL"/>
            </w:pPr>
            <w:r>
              <w:rPr>
                <w:lang w:eastAsia="zh-CN"/>
              </w:rPr>
              <w:t>5.1.6.2.12</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UeCommunication</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lang w:eastAsia="zh-CN"/>
              </w:rPr>
              <w:t>5.1.6.2.9</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UeMobility</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3GPP TS 29.571 [8]</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t>Unsigned Integer, i.e. only value 0 and integers above 0 are permissible.</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5.1.6.2.17</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UserDataCongestion</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5.1.6.2.15</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t>Represents the abnormal behaviour information.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r w:rsidR="009B2C11" w:rsidTr="00136D49">
        <w:trPr>
          <w:jc w:val="center"/>
        </w:trPr>
        <w:tc>
          <w:tcPr>
            <w:tcW w:w="230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t>Exception</w:t>
            </w:r>
          </w:p>
        </w:tc>
        <w:tc>
          <w:tcPr>
            <w:tcW w:w="1849"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lang w:eastAsia="zh-CN"/>
              </w:rPr>
            </w:pPr>
            <w:r>
              <w:rPr>
                <w:lang w:eastAsia="zh-CN"/>
              </w:rPr>
              <w:t>5.1.6.2.16</w:t>
            </w:r>
          </w:p>
        </w:tc>
        <w:tc>
          <w:tcPr>
            <w:tcW w:w="2245"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lang w:eastAsia="zh-CN"/>
              </w:rPr>
              <w:t>Describes the Exception information.</w:t>
            </w:r>
          </w:p>
        </w:tc>
        <w:tc>
          <w:tcPr>
            <w:tcW w:w="2947"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proofErr w:type="spellStart"/>
            <w:r>
              <w:rPr>
                <w:rFonts w:cs="Arial"/>
                <w:szCs w:val="18"/>
              </w:rPr>
              <w:t>AbnormalBehaviour</w:t>
            </w:r>
            <w:proofErr w:type="spellEnd"/>
          </w:p>
        </w:tc>
      </w:tr>
    </w:tbl>
    <w:p w:rsidR="009B2C11" w:rsidRDefault="009B2C11" w:rsidP="009B2C11"/>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5"/>
      </w:pPr>
      <w:bookmarkStart w:id="428" w:name="_Toc28012869"/>
      <w:bookmarkStart w:id="429" w:name="_Toc34266355"/>
      <w:bookmarkStart w:id="430" w:name="_Toc36102526"/>
      <w:r>
        <w:lastRenderedPageBreak/>
        <w:t>5.2.6.2.3</w:t>
      </w:r>
      <w:r>
        <w:tab/>
        <w:t xml:space="preserve">Type </w:t>
      </w:r>
      <w:proofErr w:type="spellStart"/>
      <w:r>
        <w:t>EventFilter</w:t>
      </w:r>
      <w:bookmarkEnd w:id="428"/>
      <w:bookmarkEnd w:id="429"/>
      <w:bookmarkEnd w:id="430"/>
      <w:proofErr w:type="spellEnd"/>
    </w:p>
    <w:p w:rsidR="009B2C11" w:rsidRDefault="009B2C11" w:rsidP="009B2C11">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9B2C11" w:rsidRDefault="009B2C11" w:rsidP="00136D49">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9B2C11" w:rsidRDefault="009B2C11" w:rsidP="00136D49">
            <w:pPr>
              <w:pStyle w:val="TAH"/>
              <w:rPr>
                <w:rFonts w:cs="Arial"/>
                <w:szCs w:val="18"/>
              </w:rPr>
            </w:pPr>
            <w:r>
              <w:rPr>
                <w:rFonts w:cs="Arial"/>
                <w:szCs w:val="18"/>
              </w:rPr>
              <w:t>Applicability</w:t>
            </w: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Identification(s) of application. It may be included when </w:t>
            </w:r>
            <w:proofErr w:type="spellStart"/>
            <w:r>
              <w:t>eventId</w:t>
            </w:r>
            <w:proofErr w:type="spellEnd"/>
            <w:r>
              <w:t xml:space="preserve"> is "SERVICE_EXPERIENCE". </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ServiceExperience</w:t>
            </w:r>
            <w:proofErr w:type="spellEnd"/>
            <w:r>
              <w:t xml:space="preserve"> </w:t>
            </w:r>
          </w:p>
          <w:p w:rsidR="009B2C11" w:rsidRDefault="009B2C11" w:rsidP="00136D49">
            <w:pPr>
              <w:pStyle w:val="TAL"/>
            </w:pPr>
            <w:proofErr w:type="spellStart"/>
            <w:r>
              <w:t>UeCommunication</w:t>
            </w:r>
            <w:proofErr w:type="spellEnd"/>
            <w:r>
              <w:t xml:space="preserve"> </w:t>
            </w:r>
            <w:proofErr w:type="spellStart"/>
            <w: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Identification(s) of DNN. . Each DNN is a full DNN with both the Network Identifier and Operator Identifier, or a DNN with the Network Identifier only.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ServiceExperience</w:t>
            </w:r>
            <w:proofErr w:type="spellEnd"/>
          </w:p>
          <w:p w:rsidR="009B2C11" w:rsidRDefault="009B2C11" w:rsidP="00136D49">
            <w:pPr>
              <w:pStyle w:val="TAL"/>
            </w:pPr>
            <w:proofErr w:type="spellStart"/>
            <w:r>
              <w:t>UeCommunication</w:t>
            </w:r>
            <w:proofErr w:type="spellEnd"/>
          </w:p>
          <w:p w:rsidR="009B2C11" w:rsidRDefault="009B2C11" w:rsidP="00136D49">
            <w:pPr>
              <w:pStyle w:val="TAL"/>
            </w:pPr>
            <w:proofErr w:type="spellStart"/>
            <w: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Identification(s) of user plane accesses to DN(s) which the subscription applies.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ServiceExperience</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Identification(s) of network slice to which the subscription belongs.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
        </w:tc>
      </w:tr>
      <w:tr w:rsidR="00846C0A" w:rsidTr="00136D49">
        <w:trPr>
          <w:jc w:val="center"/>
          <w:ins w:id="431" w:author="Huawei" w:date="2020-04-07T16:10:00Z"/>
        </w:trPr>
        <w:tc>
          <w:tcPr>
            <w:tcW w:w="1531" w:type="dxa"/>
            <w:tcBorders>
              <w:top w:val="single" w:sz="4" w:space="0" w:color="auto"/>
              <w:left w:val="single" w:sz="4" w:space="0" w:color="auto"/>
              <w:bottom w:val="single" w:sz="4" w:space="0" w:color="auto"/>
              <w:right w:val="single" w:sz="4" w:space="0" w:color="auto"/>
            </w:tcBorders>
          </w:tcPr>
          <w:p w:rsidR="00846C0A" w:rsidRDefault="00846C0A" w:rsidP="00846C0A">
            <w:pPr>
              <w:pStyle w:val="TAL"/>
              <w:rPr>
                <w:ins w:id="432" w:author="Huawei" w:date="2020-04-07T16:10:00Z"/>
              </w:rPr>
            </w:pPr>
            <w:proofErr w:type="spellStart"/>
            <w:ins w:id="433" w:author="Huawei" w:date="2020-04-07T16:10:00Z">
              <w:r>
                <w:rPr>
                  <w:rFonts w:hint="eastAsia"/>
                  <w:lang w:eastAsia="zh-CN"/>
                </w:rPr>
                <w:t>n</w:t>
              </w:r>
              <w:r>
                <w:rPr>
                  <w:lang w:eastAsia="zh-CN"/>
                </w:rPr>
                <w:t>sis</w:t>
              </w:r>
              <w:proofErr w:type="spellEnd"/>
            </w:ins>
          </w:p>
        </w:tc>
        <w:tc>
          <w:tcPr>
            <w:tcW w:w="1474" w:type="dxa"/>
            <w:tcBorders>
              <w:top w:val="single" w:sz="4" w:space="0" w:color="auto"/>
              <w:left w:val="single" w:sz="4" w:space="0" w:color="auto"/>
              <w:bottom w:val="single" w:sz="4" w:space="0" w:color="auto"/>
              <w:right w:val="single" w:sz="4" w:space="0" w:color="auto"/>
            </w:tcBorders>
          </w:tcPr>
          <w:p w:rsidR="00846C0A" w:rsidRDefault="00846C0A" w:rsidP="00846C0A">
            <w:pPr>
              <w:pStyle w:val="TAL"/>
              <w:rPr>
                <w:ins w:id="434" w:author="Huawei" w:date="2020-04-07T16:10:00Z"/>
              </w:rPr>
            </w:pPr>
            <w:ins w:id="435" w:author="Huawei" w:date="2020-04-07T16:10:00Z">
              <w:r>
                <w:rPr>
                  <w:lang w:eastAsia="zh-CN"/>
                </w:rPr>
                <w:t>array(</w:t>
              </w:r>
              <w:proofErr w:type="spellStart"/>
              <w:r>
                <w:rPr>
                  <w:lang w:eastAsia="zh-CN"/>
                </w:rPr>
                <w:t>Nsi</w:t>
              </w:r>
              <w:proofErr w:type="spellEnd"/>
              <w:r>
                <w:rPr>
                  <w:lang w:eastAsia="zh-CN"/>
                </w:rPr>
                <w:t>)</w:t>
              </w:r>
            </w:ins>
          </w:p>
        </w:tc>
        <w:tc>
          <w:tcPr>
            <w:tcW w:w="360" w:type="dxa"/>
            <w:tcBorders>
              <w:top w:val="single" w:sz="4" w:space="0" w:color="auto"/>
              <w:left w:val="single" w:sz="4" w:space="0" w:color="auto"/>
              <w:bottom w:val="single" w:sz="4" w:space="0" w:color="auto"/>
              <w:right w:val="single" w:sz="4" w:space="0" w:color="auto"/>
            </w:tcBorders>
          </w:tcPr>
          <w:p w:rsidR="00846C0A" w:rsidRDefault="00846C0A" w:rsidP="00846C0A">
            <w:pPr>
              <w:pStyle w:val="TAC"/>
              <w:rPr>
                <w:ins w:id="436" w:author="Huawei" w:date="2020-04-07T16:10:00Z"/>
              </w:rPr>
            </w:pPr>
            <w:ins w:id="437" w:author="Huawei" w:date="2020-04-07T16:10: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846C0A" w:rsidRDefault="00846C0A" w:rsidP="00846C0A">
            <w:pPr>
              <w:pStyle w:val="TAC"/>
              <w:rPr>
                <w:ins w:id="438" w:author="Huawei" w:date="2020-04-07T16:10:00Z"/>
              </w:rPr>
            </w:pPr>
            <w:ins w:id="439" w:author="Huawei" w:date="2020-04-07T16:10:00Z">
              <w:r>
                <w:rPr>
                  <w:rFonts w:hint="eastAsia"/>
                  <w:lang w:eastAsia="zh-CN"/>
                </w:rPr>
                <w:t>1</w:t>
              </w:r>
              <w:r>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rsidR="00846C0A" w:rsidRDefault="00846C0A" w:rsidP="006D2BC9">
            <w:pPr>
              <w:pStyle w:val="TAL"/>
              <w:rPr>
                <w:ins w:id="440" w:author="Huawei" w:date="2020-04-07T16:10:00Z"/>
              </w:rPr>
            </w:pPr>
            <w:ins w:id="441" w:author="Huawei" w:date="2020-04-07T16:10:00Z">
              <w:r>
                <w:rPr>
                  <w:rFonts w:hint="eastAsia"/>
                  <w:lang w:eastAsia="zh-CN"/>
                </w:rPr>
                <w:t>I</w:t>
              </w:r>
              <w:r>
                <w:rPr>
                  <w:lang w:eastAsia="zh-CN"/>
                </w:rPr>
                <w:t xml:space="preserve">dentification(s) of network slice instance to which the </w:t>
              </w:r>
            </w:ins>
            <w:ins w:id="442" w:author="Huawei" w:date="2020-05-23T18:34:00Z">
              <w:r w:rsidR="006D2BC9">
                <w:rPr>
                  <w:lang w:eastAsia="zh-CN"/>
                </w:rPr>
                <w:t>request</w:t>
              </w:r>
            </w:ins>
            <w:ins w:id="443" w:author="Huawei" w:date="2020-04-07T16:10:00Z">
              <w:r>
                <w:rPr>
                  <w:lang w:eastAsia="zh-CN"/>
                </w:rPr>
                <w:t xml:space="preserve"> applies. (NOTE</w:t>
              </w:r>
              <w:r>
                <w:rPr>
                  <w:lang w:val="en-US" w:eastAsia="zh-CN"/>
                </w:rPr>
                <w:t> x</w:t>
              </w:r>
            </w:ins>
            <w:ins w:id="444" w:author="Huawei" w:date="2020-05-23T18:34:00Z">
              <w:r w:rsidR="006A040C">
                <w:rPr>
                  <w:lang w:val="en-US" w:eastAsia="zh-CN"/>
                </w:rPr>
                <w:t>, NOTE</w:t>
              </w:r>
            </w:ins>
            <w:ins w:id="445" w:author="Huawei" w:date="2020-05-23T18:35:00Z">
              <w:r w:rsidR="006A040C">
                <w:rPr>
                  <w:lang w:val="en-US" w:eastAsia="zh-CN"/>
                </w:rPr>
                <w:t> y</w:t>
              </w:r>
            </w:ins>
            <w:ins w:id="446" w:author="Huawei" w:date="2020-04-07T16:10:00Z">
              <w:r>
                <w:rPr>
                  <w:lang w:eastAsia="zh-CN"/>
                </w:rPr>
                <w:t>)</w:t>
              </w:r>
            </w:ins>
          </w:p>
        </w:tc>
        <w:tc>
          <w:tcPr>
            <w:tcW w:w="1483" w:type="dxa"/>
            <w:tcBorders>
              <w:top w:val="single" w:sz="4" w:space="0" w:color="auto"/>
              <w:left w:val="single" w:sz="4" w:space="0" w:color="auto"/>
              <w:bottom w:val="single" w:sz="4" w:space="0" w:color="auto"/>
              <w:right w:val="single" w:sz="4" w:space="0" w:color="auto"/>
            </w:tcBorders>
          </w:tcPr>
          <w:p w:rsidR="00846C0A" w:rsidRDefault="00846C0A" w:rsidP="00846C0A">
            <w:pPr>
              <w:pStyle w:val="TAL"/>
              <w:rPr>
                <w:ins w:id="447" w:author="Huawei" w:date="2020-04-07T16:10:00Z"/>
              </w:rPr>
            </w:pPr>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NfLoad</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UeMobility</w:t>
            </w:r>
            <w:proofErr w:type="spellEnd"/>
            <w:r>
              <w:t xml:space="preserve"> </w:t>
            </w:r>
          </w:p>
          <w:p w:rsidR="009B2C11" w:rsidRDefault="009B2C11" w:rsidP="00136D49">
            <w:pPr>
              <w:pStyle w:val="TAL"/>
            </w:pPr>
            <w:proofErr w:type="spellStart"/>
            <w:r>
              <w:t>UeCommunication</w:t>
            </w:r>
            <w:proofErr w:type="spellEnd"/>
          </w:p>
          <w:p w:rsidR="009B2C11" w:rsidRDefault="009B2C11" w:rsidP="00136D49">
            <w:pPr>
              <w:pStyle w:val="TAL"/>
            </w:pPr>
            <w:proofErr w:type="spellStart"/>
            <w:r>
              <w:t>NetworkPerformance</w:t>
            </w:r>
            <w:proofErr w:type="spellEnd"/>
          </w:p>
          <w:p w:rsidR="009B2C11" w:rsidRDefault="009B2C11" w:rsidP="00136D49">
            <w:pPr>
              <w:pStyle w:val="TAL"/>
            </w:pPr>
            <w:proofErr w:type="spellStart"/>
            <w:r>
              <w:t>QoSSustainability</w:t>
            </w:r>
            <w:proofErr w:type="spellEnd"/>
          </w:p>
          <w:p w:rsidR="009B2C11" w:rsidRDefault="009B2C11" w:rsidP="00136D49">
            <w:pPr>
              <w:pStyle w:val="TAL"/>
            </w:pPr>
            <w:proofErr w:type="spellStart"/>
            <w:r>
              <w:t>ServiceExperience</w:t>
            </w:r>
            <w:proofErr w:type="spellEnd"/>
          </w:p>
          <w:p w:rsidR="009B2C11" w:rsidRDefault="009B2C11" w:rsidP="00136D49">
            <w:pPr>
              <w:pStyle w:val="TAL"/>
            </w:pPr>
            <w:proofErr w:type="spellStart"/>
            <w:r>
              <w:t>UserDataCongestion</w:t>
            </w:r>
            <w:proofErr w:type="spellEnd"/>
          </w:p>
          <w:p w:rsidR="009B2C11" w:rsidRDefault="009B2C11" w:rsidP="00136D49">
            <w:pPr>
              <w:pStyle w:val="TAL"/>
            </w:pPr>
            <w:proofErr w:type="spellStart"/>
            <w: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Represents the network performance types. This attribute shall be included when </w:t>
            </w:r>
            <w:proofErr w:type="spellStart"/>
            <w:r>
              <w:t>eventId</w:t>
            </w:r>
            <w:proofErr w:type="spellEnd"/>
            <w:r>
              <w:t xml:space="preserve"> is "NETWORK_PERFORMANCE".</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NetworkPerformance</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maxAnaEntry</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UeMobility</w:t>
            </w:r>
            <w:proofErr w:type="spellEnd"/>
          </w:p>
          <w:p w:rsidR="009B2C11" w:rsidRDefault="009B2C11" w:rsidP="00136D49">
            <w:pPr>
              <w:pStyle w:val="TAL"/>
            </w:pPr>
            <w:proofErr w:type="spellStart"/>
            <w:r>
              <w:t>UeCommunication</w:t>
            </w:r>
            <w:proofErr w:type="spellEnd"/>
          </w:p>
          <w:p w:rsidR="009B2C11" w:rsidRDefault="009B2C11" w:rsidP="00136D49">
            <w:pPr>
              <w:pStyle w:val="TAL"/>
            </w:pPr>
            <w:proofErr w:type="spellStart"/>
            <w:r>
              <w:t>NetworkPerformance</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 xml:space="preserve">Represents the </w:t>
            </w:r>
            <w:proofErr w:type="spellStart"/>
            <w:r>
              <w:t>QoS</w:t>
            </w:r>
            <w:proofErr w:type="spellEnd"/>
            <w:r>
              <w:t xml:space="preserve"> requirements. This attribute shall be included when </w:t>
            </w:r>
            <w:proofErr w:type="spellStart"/>
            <w:r>
              <w:t>eventId</w:t>
            </w:r>
            <w:proofErr w:type="spellEnd"/>
            <w:r>
              <w:t xml:space="preserve"> is "QOS_SUSTAINABILITY".</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QoSSustainability</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Represents the media/application bandwidth requirement for each application.</w:t>
            </w:r>
          </w:p>
          <w:p w:rsidR="009B2C11" w:rsidRDefault="009B2C11" w:rsidP="00136D49">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ServiceExperience</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Represents a list of Exception Ids.</w:t>
            </w:r>
          </w:p>
          <w:p w:rsidR="009B2C11" w:rsidRDefault="009B2C11" w:rsidP="00136D4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rPr>
                <w:rFonts w:cs="Arial"/>
                <w:szCs w:val="18"/>
              </w:rPr>
            </w:pPr>
            <w:r>
              <w:rPr>
                <w:rFonts w:cs="Arial"/>
                <w:szCs w:val="18"/>
              </w:rPr>
              <w:t>Represents expected UE analytics type.</w:t>
            </w:r>
          </w:p>
          <w:p w:rsidR="009B2C11" w:rsidRDefault="009B2C11" w:rsidP="00136D49">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AbnormalBehaviour</w:t>
            </w:r>
            <w:proofErr w:type="spellEnd"/>
          </w:p>
        </w:tc>
      </w:tr>
      <w:tr w:rsidR="009B2C11" w:rsidTr="00136D49">
        <w:trPr>
          <w:jc w:val="center"/>
        </w:trPr>
        <w:tc>
          <w:tcPr>
            <w:tcW w:w="1531"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rsidR="009B2C11" w:rsidRDefault="009B2C11" w:rsidP="00136D49">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rsidR="009B2C11" w:rsidRDefault="009B2C11" w:rsidP="00136D49">
            <w:pPr>
              <w:pStyle w:val="TAL"/>
            </w:pPr>
            <w:proofErr w:type="spellStart"/>
            <w:r>
              <w:rPr>
                <w:rFonts w:cs="Arial"/>
                <w:szCs w:val="18"/>
              </w:rPr>
              <w:t>AbnormalBehaviour</w:t>
            </w:r>
            <w:proofErr w:type="spellEnd"/>
          </w:p>
        </w:tc>
      </w:tr>
      <w:tr w:rsidR="009B2C11" w:rsidTr="00136D4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B2C11" w:rsidRPr="00602611" w:rsidRDefault="009B2C11" w:rsidP="00602611">
            <w:pPr>
              <w:pStyle w:val="TAN"/>
            </w:pPr>
            <w:r>
              <w:lastRenderedPageBreak/>
              <w:t>NOTE 1:</w:t>
            </w:r>
            <w:r>
              <w:tab/>
              <w:t>When event-id in the request is "LOAD_LEVEL_INFORMATION</w:t>
            </w:r>
            <w:proofErr w:type="gramStart"/>
            <w:r>
              <w:t>" ,</w:t>
            </w:r>
            <w:proofErr w:type="gramEnd"/>
            <w:r>
              <w:t xml:space="preserve">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w:t>
            </w:r>
          </w:p>
          <w:p w:rsidR="009B2C11" w:rsidRDefault="009B2C11" w:rsidP="00136D49">
            <w:pPr>
              <w:pStyle w:val="TAN"/>
              <w:rPr>
                <w:rFonts w:cs="Arial"/>
                <w:szCs w:val="18"/>
              </w:rPr>
            </w:pPr>
            <w:r>
              <w:rPr>
                <w:rFonts w:cs="Arial"/>
                <w:szCs w:val="18"/>
              </w:rPr>
              <w:t>NOTE 2:</w:t>
            </w:r>
            <w:r>
              <w:rPr>
                <w:rFonts w:cs="Arial"/>
                <w:szCs w:val="18"/>
              </w:rPr>
              <w:tab/>
              <w:t>For "NETWORK_PERFORMANCE",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rsidR="009B2C11" w:rsidRDefault="009B2C11" w:rsidP="00136D49">
            <w:pPr>
              <w:pStyle w:val="TAN"/>
              <w:rPr>
                <w:ins w:id="448" w:author="Huawei" w:date="2020-04-07T16:10:00Z"/>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subscribed event is "ABNORMAL_BEHAVIOUR".</w:t>
            </w:r>
          </w:p>
          <w:p w:rsidR="00846C0A" w:rsidRDefault="00846C0A" w:rsidP="00846C0A">
            <w:pPr>
              <w:pStyle w:val="TAN"/>
              <w:rPr>
                <w:ins w:id="449" w:author="Huawei" w:date="2020-05-23T18:35:00Z"/>
              </w:rPr>
            </w:pPr>
            <w:ins w:id="450" w:author="Huawei" w:date="2020-04-07T16:10:00Z">
              <w:r>
                <w:t>NOTE x:</w:t>
              </w:r>
              <w:r w:rsidRPr="00E23840">
                <w:rPr>
                  <w:noProof/>
                </w:rPr>
                <w:tab/>
              </w:r>
              <w:r>
                <w:rPr>
                  <w:noProof/>
                </w:rPr>
                <w:t>T</w:t>
              </w:r>
              <w:r>
                <w:t xml:space="preserve">he S-NSSAI included in the </w:t>
              </w:r>
              <w:r w:rsidRPr="00986E88">
                <w:rPr>
                  <w:noProof/>
                </w:rPr>
                <w:t>"</w:t>
              </w:r>
              <w:proofErr w:type="spellStart"/>
              <w:r>
                <w:t>snssai</w:t>
              </w:r>
              <w:proofErr w:type="spellEnd"/>
              <w:r w:rsidRPr="00986E88">
                <w:rPr>
                  <w:noProof/>
                </w:rPr>
                <w:t>"</w:t>
              </w:r>
              <w:r>
                <w:t xml:space="preserve"> attribute within the </w:t>
              </w:r>
              <w:proofErr w:type="spellStart"/>
              <w:r>
                <w:t>Nsi</w:t>
              </w:r>
              <w:proofErr w:type="spellEnd"/>
              <w:r>
                <w:t xml:space="preserve"> data type shall be one of the S-NSSAIs included in the </w:t>
              </w:r>
              <w:r w:rsidRPr="00986E88">
                <w:rPr>
                  <w:noProof/>
                </w:rPr>
                <w:t>"</w:t>
              </w:r>
              <w:proofErr w:type="spellStart"/>
              <w:r>
                <w:rPr>
                  <w:lang w:eastAsia="zh-CN"/>
                </w:rPr>
                <w:t>snssai</w:t>
              </w:r>
              <w:r w:rsidRPr="00475EEF">
                <w:rPr>
                  <w:lang w:eastAsia="zh-CN"/>
                </w:rPr>
                <w:t>s</w:t>
              </w:r>
              <w:proofErr w:type="spellEnd"/>
              <w:r w:rsidRPr="00986E88">
                <w:rPr>
                  <w:noProof/>
                </w:rPr>
                <w:t>"</w:t>
              </w:r>
              <w:r>
                <w:rPr>
                  <w:noProof/>
                </w:rPr>
                <w:t xml:space="preserve"> attribute of the </w:t>
              </w:r>
              <w:proofErr w:type="spellStart"/>
              <w:r>
                <w:t>EventFilter</w:t>
              </w:r>
              <w:proofErr w:type="spellEnd"/>
              <w:r>
                <w:rPr>
                  <w:noProof/>
                </w:rPr>
                <w:t xml:space="preserve"> data type</w:t>
              </w:r>
              <w:r>
                <w:t>.</w:t>
              </w:r>
            </w:ins>
          </w:p>
          <w:p w:rsidR="006A040C" w:rsidRDefault="006A040C" w:rsidP="0095659B">
            <w:pPr>
              <w:pStyle w:val="TAN"/>
              <w:rPr>
                <w:rFonts w:cs="Arial"/>
                <w:szCs w:val="18"/>
              </w:rPr>
            </w:pPr>
            <w:ins w:id="451" w:author="Huawei" w:date="2020-05-23T18:35:00Z">
              <w:r>
                <w:t>NOTE y:</w:t>
              </w:r>
              <w:r w:rsidRPr="00E23840">
                <w:rPr>
                  <w:noProof/>
                </w:rPr>
                <w:tab/>
              </w:r>
              <w:r>
                <w:rPr>
                  <w:noProof/>
                </w:rPr>
                <w:t>T</w:t>
              </w:r>
              <w:r>
                <w:t xml:space="preserve">he </w:t>
              </w:r>
              <w:r w:rsidRPr="00986E88">
                <w:rPr>
                  <w:noProof/>
                </w:rPr>
                <w:t>"</w:t>
              </w:r>
              <w:proofErr w:type="spellStart"/>
              <w:r>
                <w:t>nsis</w:t>
              </w:r>
              <w:proofErr w:type="spellEnd"/>
              <w:r w:rsidRPr="00986E88">
                <w:rPr>
                  <w:noProof/>
                </w:rPr>
                <w:t>"</w:t>
              </w:r>
              <w:r>
                <w:t xml:space="preserve"> attribute is only applicable for "LOAD_LEVEL_INFORMATION" or "SERVICE_EXPERIENCE" event.</w:t>
              </w:r>
            </w:ins>
          </w:p>
        </w:tc>
      </w:tr>
    </w:tbl>
    <w:p w:rsidR="009B2C11" w:rsidRPr="009B2C11" w:rsidRDefault="009B2C11" w:rsidP="005150A9">
      <w:pPr>
        <w:rPr>
          <w:lang w:val="es-ES"/>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52"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453" w:name="_Toc28012880"/>
      <w:bookmarkStart w:id="454" w:name="_Toc34266366"/>
      <w:bookmarkStart w:id="455" w:name="_Toc36102537"/>
      <w:bookmarkEnd w:id="67"/>
      <w:bookmarkEnd w:id="68"/>
      <w:bookmarkEnd w:id="69"/>
      <w:bookmarkEnd w:id="452"/>
      <w:r>
        <w:t>A.2</w:t>
      </w:r>
      <w:r>
        <w:tab/>
      </w:r>
      <w:r>
        <w:rPr>
          <w:noProof/>
        </w:rPr>
        <w:t>Nnwdaf_EventsSubscription API</w:t>
      </w:r>
      <w:bookmarkEnd w:id="453"/>
      <w:bookmarkEnd w:id="454"/>
      <w:bookmarkEnd w:id="455"/>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1.1.0.alpha-</w:t>
      </w:r>
      <w:r>
        <w:rPr>
          <w:lang w:eastAsia="zh-CN"/>
        </w:rPr>
        <w:t>4</w:t>
      </w:r>
    </w:p>
    <w:p w:rsidR="009B2C11" w:rsidRDefault="009B2C11" w:rsidP="009B2C11">
      <w:pPr>
        <w:pStyle w:val="PL"/>
      </w:pPr>
      <w:r>
        <w:t xml:space="preserve">  title: Nnwdaf_EventsSubscription</w:t>
      </w:r>
    </w:p>
    <w:p w:rsidR="009B2C11" w:rsidRDefault="009B2C11" w:rsidP="009B2C11">
      <w:pPr>
        <w:pStyle w:val="PL"/>
      </w:pPr>
      <w:r>
        <w:t xml:space="preserve">  description: |</w:t>
      </w:r>
    </w:p>
    <w:p w:rsidR="009B2C11" w:rsidRDefault="009B2C11" w:rsidP="009B2C11">
      <w:pPr>
        <w:pStyle w:val="PL"/>
      </w:pPr>
      <w:r>
        <w:t xml:space="preserve">    Nnwdaf_EventsSubscription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nnwdaf-eventssubscription</w:t>
      </w:r>
    </w:p>
    <w:p w:rsidR="009B2C11" w:rsidRDefault="009B2C11" w:rsidP="009B2C11">
      <w:pPr>
        <w:pStyle w:val="PL"/>
      </w:pPr>
      <w:r>
        <w:t>servers:</w:t>
      </w:r>
    </w:p>
    <w:p w:rsidR="009B2C11" w:rsidRDefault="009B2C11" w:rsidP="009B2C11">
      <w:pPr>
        <w:pStyle w:val="PL"/>
      </w:pPr>
      <w:r>
        <w:t xml:space="preserve">  - url: '{apiRoot}/nnwdaf-eventssubscription/v1'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/subscriptions:</w:t>
      </w:r>
    </w:p>
    <w:p w:rsidR="009B2C11" w:rsidRDefault="009B2C11" w:rsidP="009B2C11">
      <w:pPr>
        <w:pStyle w:val="PL"/>
      </w:pPr>
      <w:r>
        <w:t xml:space="preserve">    post:</w:t>
      </w:r>
    </w:p>
    <w:p w:rsidR="009B2C11" w:rsidRDefault="009B2C11" w:rsidP="009B2C11">
      <w:pPr>
        <w:pStyle w:val="PL"/>
      </w:pPr>
      <w:r>
        <w:t xml:space="preserve">      summary: Create a new Individual NWDAF Events Subscription</w:t>
      </w:r>
    </w:p>
    <w:p w:rsidR="009B2C11" w:rsidRDefault="009B2C11" w:rsidP="009B2C11">
      <w:pPr>
        <w:pStyle w:val="PL"/>
      </w:pPr>
      <w:r>
        <w:t xml:space="preserve">      operationId: CreateNWDAFEventsSubscription</w:t>
      </w:r>
    </w:p>
    <w:p w:rsidR="009B2C11" w:rsidRDefault="009B2C11" w:rsidP="009B2C11">
      <w:pPr>
        <w:pStyle w:val="PL"/>
      </w:pPr>
      <w:r>
        <w:t xml:space="preserve">      tags:</w:t>
      </w:r>
    </w:p>
    <w:p w:rsidR="009B2C11" w:rsidRDefault="009B2C11" w:rsidP="009B2C11">
      <w:pPr>
        <w:pStyle w:val="PL"/>
      </w:pPr>
      <w:r>
        <w:t xml:space="preserve">        - NWDAF Events Subscriptions (Collection)</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responses:</w:t>
      </w:r>
    </w:p>
    <w:p w:rsidR="009B2C11" w:rsidRDefault="009B2C11" w:rsidP="009B2C11">
      <w:pPr>
        <w:pStyle w:val="PL"/>
      </w:pPr>
      <w:r>
        <w:t xml:space="preserve">        '201':</w:t>
      </w:r>
    </w:p>
    <w:p w:rsidR="009B2C11" w:rsidRDefault="009B2C11" w:rsidP="009B2C11">
      <w:pPr>
        <w:pStyle w:val="PL"/>
      </w:pPr>
      <w:r>
        <w:t xml:space="preserve">          description: Create a new Individual NWDAF Event Subscription resource.</w:t>
      </w:r>
    </w:p>
    <w:p w:rsidR="009B2C11" w:rsidRDefault="009B2C11" w:rsidP="009B2C11">
      <w:pPr>
        <w:pStyle w:val="PL"/>
        <w:rPr>
          <w:rFonts w:eastAsia="等线"/>
        </w:rPr>
      </w:pPr>
      <w:r>
        <w:rPr>
          <w:rFonts w:eastAsia="等线"/>
        </w:rPr>
        <w:t xml:space="preserve">          headers:</w:t>
      </w:r>
    </w:p>
    <w:p w:rsidR="009B2C11" w:rsidRDefault="009B2C11" w:rsidP="009B2C11">
      <w:pPr>
        <w:pStyle w:val="PL"/>
        <w:rPr>
          <w:rFonts w:eastAsia="等线"/>
        </w:rPr>
      </w:pPr>
      <w:r>
        <w:rPr>
          <w:rFonts w:eastAsia="等线"/>
        </w:rPr>
        <w:t xml:space="preserve">            Location:</w:t>
      </w:r>
    </w:p>
    <w:p w:rsidR="009B2C11" w:rsidRDefault="009B2C11" w:rsidP="009B2C11">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9B2C11" w:rsidRDefault="009B2C11" w:rsidP="009B2C11">
      <w:pPr>
        <w:pStyle w:val="PL"/>
        <w:rPr>
          <w:rFonts w:eastAsia="等线"/>
        </w:rPr>
      </w:pPr>
      <w:r>
        <w:rPr>
          <w:rFonts w:eastAsia="等线"/>
        </w:rPr>
        <w:t xml:space="preserve">              required: true</w:t>
      </w:r>
    </w:p>
    <w:p w:rsidR="009B2C11" w:rsidRDefault="009B2C11" w:rsidP="009B2C11">
      <w:pPr>
        <w:pStyle w:val="PL"/>
        <w:rPr>
          <w:rFonts w:eastAsia="等线"/>
        </w:rPr>
      </w:pPr>
      <w:r>
        <w:rPr>
          <w:rFonts w:eastAsia="等线"/>
        </w:rPr>
        <w:t xml:space="preserve">              schema:</w:t>
      </w:r>
    </w:p>
    <w:p w:rsidR="009B2C11" w:rsidRDefault="009B2C11" w:rsidP="009B2C11">
      <w:pPr>
        <w:pStyle w:val="PL"/>
        <w:rPr>
          <w:rFonts w:eastAsia="等线"/>
        </w:rPr>
      </w:pPr>
      <w:r>
        <w:rPr>
          <w:rFonts w:eastAsia="等线"/>
        </w:rPr>
        <w:t xml:space="preserve">                type: string</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lastRenderedPageBreak/>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callbacks:</w:t>
      </w:r>
    </w:p>
    <w:p w:rsidR="009B2C11" w:rsidRDefault="009B2C11" w:rsidP="009B2C11">
      <w:pPr>
        <w:pStyle w:val="PL"/>
      </w:pPr>
      <w:r>
        <w:t xml:space="preserve">        myNotification:</w:t>
      </w:r>
    </w:p>
    <w:p w:rsidR="009B2C11" w:rsidRDefault="009B2C11" w:rsidP="009B2C11">
      <w:pPr>
        <w:pStyle w:val="PL"/>
      </w:pPr>
      <w:r>
        <w:t xml:space="preserve">          '{$request.body#/notificationURI}': </w:t>
      </w:r>
    </w:p>
    <w:p w:rsidR="009B2C11" w:rsidRDefault="009B2C11" w:rsidP="009B2C11">
      <w:pPr>
        <w:pStyle w:val="PL"/>
      </w:pPr>
      <w:r>
        <w:t xml:space="preserve">            post: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'#/components/schemas/NnwdafEventsSubscriptionNotification'</w:t>
      </w:r>
    </w:p>
    <w:p w:rsidR="009B2C11" w:rsidRDefault="009B2C11" w:rsidP="009B2C11">
      <w:pPr>
        <w:pStyle w:val="PL"/>
      </w:pPr>
      <w:r>
        <w:t xml:space="preserve">                      minItems: 1</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The receipt of the Notification is acknowledged.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$ref: 'TS29571_CommonData.yaml#/components/responses/404'</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/subscriptions/{subscriptionId}:</w:t>
      </w:r>
    </w:p>
    <w:p w:rsidR="009B2C11" w:rsidRDefault="009B2C11" w:rsidP="009B2C11">
      <w:pPr>
        <w:pStyle w:val="PL"/>
      </w:pPr>
      <w:r>
        <w:t xml:space="preserve">    delete:</w:t>
      </w:r>
    </w:p>
    <w:p w:rsidR="009B2C11" w:rsidRDefault="009B2C11" w:rsidP="009B2C11">
      <w:pPr>
        <w:pStyle w:val="PL"/>
      </w:pPr>
      <w:r>
        <w:t xml:space="preserve">      summary: Delete an existing Individual NWDAF Events Subscription</w:t>
      </w:r>
    </w:p>
    <w:p w:rsidR="009B2C11" w:rsidRDefault="009B2C11" w:rsidP="009B2C11">
      <w:pPr>
        <w:pStyle w:val="PL"/>
      </w:pPr>
      <w:r>
        <w:t xml:space="preserve">      operationId: DeleteNWDAFEventsSubscription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'204':</w:t>
      </w:r>
    </w:p>
    <w:p w:rsidR="009B2C11" w:rsidRDefault="009B2C11" w:rsidP="009B2C11">
      <w:pPr>
        <w:pStyle w:val="PL"/>
      </w:pPr>
      <w:r>
        <w:t xml:space="preserve">          description: No Content. The Individual NWDAF Event Subscription resource matching the subscriptionId was deleted.</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lastRenderedPageBreak/>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 xml:space="preserve">    put:</w:t>
      </w:r>
    </w:p>
    <w:p w:rsidR="009B2C11" w:rsidRDefault="009B2C11" w:rsidP="009B2C11">
      <w:pPr>
        <w:pStyle w:val="PL"/>
      </w:pPr>
      <w:r>
        <w:t xml:space="preserve">      summary: Update an existing Individual NWDAF Events Subscription</w:t>
      </w:r>
    </w:p>
    <w:p w:rsidR="009B2C11" w:rsidRDefault="009B2C11" w:rsidP="009B2C11">
      <w:pPr>
        <w:pStyle w:val="PL"/>
      </w:pPr>
      <w:r>
        <w:t xml:space="preserve">      operationId: UpdateNWDAFEventsSubscription</w:t>
      </w:r>
    </w:p>
    <w:p w:rsidR="009B2C11" w:rsidRDefault="009B2C11" w:rsidP="009B2C11">
      <w:pPr>
        <w:pStyle w:val="PL"/>
      </w:pPr>
      <w:r>
        <w:t xml:space="preserve">      tags:</w:t>
      </w:r>
    </w:p>
    <w:p w:rsidR="009B2C11" w:rsidRDefault="009B2C11" w:rsidP="009B2C11">
      <w:pPr>
        <w:pStyle w:val="PL"/>
      </w:pPr>
      <w:r>
        <w:t xml:space="preserve">        - Individual NWDAF Events Subscription (Document)</w:t>
      </w:r>
    </w:p>
    <w:p w:rsidR="009B2C11" w:rsidRDefault="009B2C11" w:rsidP="009B2C11">
      <w:pPr>
        <w:pStyle w:val="PL"/>
      </w:pPr>
      <w:r>
        <w:t xml:space="preserve">      requestBody:</w:t>
      </w:r>
    </w:p>
    <w:p w:rsidR="009B2C11" w:rsidRDefault="009B2C11" w:rsidP="009B2C11">
      <w:pPr>
        <w:pStyle w:val="PL"/>
      </w:pPr>
      <w:r>
        <w:t xml:space="preserve">        required: true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parameters:</w:t>
      </w:r>
    </w:p>
    <w:p w:rsidR="009B2C11" w:rsidRDefault="009B2C11" w:rsidP="009B2C11">
      <w:pPr>
        <w:pStyle w:val="PL"/>
      </w:pPr>
      <w:r>
        <w:t xml:space="preserve">        - name: subscriptionId</w:t>
      </w:r>
    </w:p>
    <w:p w:rsidR="009B2C11" w:rsidRDefault="009B2C11" w:rsidP="009B2C11">
      <w:pPr>
        <w:pStyle w:val="PL"/>
      </w:pPr>
      <w:r>
        <w:t xml:space="preserve">          in: path</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type: string</w:t>
      </w:r>
    </w:p>
    <w:p w:rsidR="009B2C11" w:rsidRDefault="009B2C11" w:rsidP="009B2C11">
      <w:pPr>
        <w:pStyle w:val="PL"/>
      </w:pPr>
      <w:r>
        <w:t xml:space="preserve">      responses:</w:t>
      </w:r>
    </w:p>
    <w:p w:rsidR="009B2C11" w:rsidRDefault="009B2C11" w:rsidP="009B2C11">
      <w:pPr>
        <w:pStyle w:val="PL"/>
      </w:pPr>
      <w:r>
        <w:t xml:space="preserve">        '200':</w:t>
      </w:r>
    </w:p>
    <w:p w:rsidR="009B2C11" w:rsidRDefault="009B2C11" w:rsidP="009B2C11">
      <w:pPr>
        <w:pStyle w:val="PL"/>
      </w:pPr>
      <w:r>
        <w:t xml:space="preserve">          description: The Individual NWDAF Event Subscription resource was modified successfully and a representation of that resource is returned.</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'#/components/schemas/NnwdafEventsSubscription'</w:t>
      </w:r>
    </w:p>
    <w:p w:rsidR="009B2C11" w:rsidRDefault="009B2C11" w:rsidP="009B2C11">
      <w:pPr>
        <w:pStyle w:val="PL"/>
      </w:pPr>
      <w:r>
        <w:t xml:space="preserve">        '204':</w:t>
      </w:r>
    </w:p>
    <w:p w:rsidR="009B2C11" w:rsidRDefault="009B2C11" w:rsidP="009B2C11">
      <w:pPr>
        <w:pStyle w:val="PL"/>
      </w:pPr>
      <w:r>
        <w:t xml:space="preserve">          description: The Individual NWDAF Event Subscription resource was modified successfully.</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The Individual NWDAF Event Subscription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pPr>
      <w:r>
        <w:t xml:space="preserve">        '411':</w:t>
      </w:r>
    </w:p>
    <w:p w:rsidR="009B2C11" w:rsidRDefault="009B2C11" w:rsidP="009B2C11">
      <w:pPr>
        <w:pStyle w:val="PL"/>
      </w:pPr>
      <w:r>
        <w:t xml:space="preserve">          $ref: 'TS29571_CommonData.yaml#/components/responses/411'</w:t>
      </w:r>
    </w:p>
    <w:p w:rsidR="009B2C11" w:rsidRDefault="009B2C11" w:rsidP="009B2C11">
      <w:pPr>
        <w:pStyle w:val="PL"/>
      </w:pPr>
      <w:r>
        <w:t xml:space="preserve">        '413':</w:t>
      </w:r>
    </w:p>
    <w:p w:rsidR="009B2C11" w:rsidRDefault="009B2C11" w:rsidP="009B2C11">
      <w:pPr>
        <w:pStyle w:val="PL"/>
      </w:pPr>
      <w:r>
        <w:t xml:space="preserve">          $ref: 'TS29571_CommonData.yaml#/components/responses/413'</w:t>
      </w:r>
    </w:p>
    <w:p w:rsidR="009B2C11" w:rsidRDefault="009B2C11" w:rsidP="009B2C11">
      <w:pPr>
        <w:pStyle w:val="PL"/>
      </w:pPr>
      <w:r>
        <w:t xml:space="preserve">        '415':</w:t>
      </w:r>
    </w:p>
    <w:p w:rsidR="009B2C11" w:rsidRDefault="009B2C11" w:rsidP="009B2C11">
      <w:pPr>
        <w:pStyle w:val="PL"/>
      </w:pPr>
      <w:r>
        <w:t xml:space="preserve">          $ref: 'TS29571_CommonData.yaml#/components/responses/415'</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'501':</w:t>
      </w:r>
    </w:p>
    <w:p w:rsidR="009B2C11" w:rsidRDefault="009B2C11" w:rsidP="009B2C11">
      <w:pPr>
        <w:pStyle w:val="PL"/>
      </w:pPr>
      <w:r>
        <w:t xml:space="preserve">          $ref: 'TS29571_CommonData.yaml#/components/responses/501'</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9B2C11" w:rsidRDefault="009B2C11" w:rsidP="009B2C11">
      <w:pPr>
        <w:pStyle w:val="PL"/>
      </w:pPr>
      <w:r>
        <w:t xml:space="preserve">  schemas:</w:t>
      </w:r>
    </w:p>
    <w:p w:rsidR="009B2C11" w:rsidRDefault="009B2C11" w:rsidP="009B2C11">
      <w:pPr>
        <w:pStyle w:val="PL"/>
      </w:pPr>
      <w:r>
        <w:lastRenderedPageBreak/>
        <w:t xml:space="preserve">    NnwdafEventsSubscription: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eventSubscriptions: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'#/components/schemas/EventSubscription'</w:t>
      </w:r>
    </w:p>
    <w:p w:rsidR="009B2C11" w:rsidRDefault="009B2C11" w:rsidP="009B2C11">
      <w:pPr>
        <w:pStyle w:val="PL"/>
      </w:pPr>
      <w:r>
        <w:t xml:space="preserve">          minItems: 1</w:t>
      </w:r>
    </w:p>
    <w:p w:rsidR="009B2C11" w:rsidRDefault="009B2C11" w:rsidP="009B2C11">
      <w:pPr>
        <w:pStyle w:val="PL"/>
      </w:pPr>
      <w:r>
        <w:t xml:space="preserve">          description: Subscribed events</w:t>
      </w:r>
    </w:p>
    <w:p w:rsidR="009B2C11" w:rsidRDefault="009B2C11" w:rsidP="009B2C11">
      <w:pPr>
        <w:pStyle w:val="PL"/>
      </w:pPr>
      <w:r>
        <w:t xml:space="preserve">        evtReq:</w:t>
      </w:r>
    </w:p>
    <w:p w:rsidR="009B2C11" w:rsidRDefault="009B2C11" w:rsidP="009B2C11">
      <w:pPr>
        <w:pStyle w:val="PL"/>
      </w:pPr>
      <w:r>
        <w:t xml:space="preserve">          $ref: '#/components/schemas/EventReportingRequirement'</w:t>
      </w:r>
    </w:p>
    <w:p w:rsidR="009B2C11" w:rsidRDefault="009B2C11" w:rsidP="009B2C11">
      <w:pPr>
        <w:pStyle w:val="PL"/>
      </w:pPr>
      <w:r>
        <w:t xml:space="preserve">        notificationURI:</w:t>
      </w:r>
    </w:p>
    <w:p w:rsidR="009B2C11" w:rsidRDefault="009B2C11" w:rsidP="009B2C11">
      <w:pPr>
        <w:pStyle w:val="PL"/>
      </w:pPr>
      <w:r>
        <w:t xml:space="preserve">          $ref: 'TS29571_CommonData.yaml#/components/schemas/Uri'</w:t>
      </w:r>
    </w:p>
    <w:p w:rsidR="009B2C11" w:rsidRDefault="009B2C11" w:rsidP="009B2C11">
      <w:pPr>
        <w:pStyle w:val="PL"/>
      </w:pPr>
      <w:r>
        <w:t xml:space="preserve">        supportedFeatures:</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required:</w:t>
      </w:r>
    </w:p>
    <w:p w:rsidR="009B2C11" w:rsidRDefault="009B2C11" w:rsidP="009B2C11">
      <w:pPr>
        <w:pStyle w:val="PL"/>
      </w:pPr>
      <w:r>
        <w:t xml:space="preserve">        - eventSubscriptions</w:t>
      </w:r>
    </w:p>
    <w:p w:rsidR="009B2C11" w:rsidRDefault="009B2C11" w:rsidP="009B2C11">
      <w:pPr>
        <w:pStyle w:val="PL"/>
      </w:pPr>
      <w:r>
        <w:t xml:space="preserve">    EventSubscription: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pPr>
      <w:r>
        <w:t xml:space="preserve">          $ref: '#/components/schemas/AnySlice'</w:t>
      </w:r>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description: Identification(s) of application to which the subscription applies. When subscribed event is "SERVICE_EXPERIENCE", the absence of applicationIds means subscription to all applications.</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description: Identification(s) of DNN to which the subscription applies. When subscribed event is "SERVICE_EXPERIENCE", the absence of dnns means subscription to all DNNs.</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t xml:space="preserve">        loadLevelThreshold:</w:t>
      </w:r>
    </w:p>
    <w:p w:rsidR="009B2C11" w:rsidRDefault="009B2C11" w:rsidP="009B2C11">
      <w:pPr>
        <w:pStyle w:val="PL"/>
      </w:pPr>
      <w:r>
        <w:t xml:space="preserve">          type: integer</w:t>
      </w:r>
    </w:p>
    <w:p w:rsidR="009B2C11" w:rsidRDefault="009B2C11" w:rsidP="009B2C11">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9B2C11" w:rsidRDefault="009B2C11" w:rsidP="009B2C11">
      <w:pPr>
        <w:pStyle w:val="PL"/>
      </w:pPr>
      <w:r>
        <w:t xml:space="preserve">        notificationMethod:</w:t>
      </w:r>
    </w:p>
    <w:p w:rsidR="009B2C11" w:rsidRDefault="009B2C11" w:rsidP="009B2C11">
      <w:pPr>
        <w:pStyle w:val="PL"/>
      </w:pPr>
      <w:r>
        <w:t xml:space="preserve">          $ref: '#/components/schemas/NotificationMethod'</w:t>
      </w:r>
    </w:p>
    <w:p w:rsidR="009B2C11" w:rsidRDefault="009B2C11" w:rsidP="009B2C11">
      <w:pPr>
        <w:pStyle w:val="PL"/>
      </w:pPr>
      <w:r>
        <w:t xml:space="preserve">        matchingDir:</w:t>
      </w:r>
    </w:p>
    <w:p w:rsidR="009B2C11" w:rsidRDefault="009B2C11" w:rsidP="009B2C11">
      <w:pPr>
        <w:pStyle w:val="PL"/>
      </w:pPr>
      <w:r>
        <w:t xml:space="preserve">          $ref: '#/components/schemas/MatchingDirection'</w:t>
      </w:r>
    </w:p>
    <w:p w:rsidR="009B2C11" w:rsidRDefault="009B2C11" w:rsidP="009B2C11">
      <w:pPr>
        <w:pStyle w:val="PL"/>
      </w:pPr>
      <w:r>
        <w:t xml:space="preserve">        nfLoadLvlThds: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description: Shall be supplied in order to start reporting when an average load level is reached.</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qosRequ:</w:t>
      </w:r>
    </w:p>
    <w:p w:rsidR="009B2C11" w:rsidRDefault="009B2C11" w:rsidP="009B2C11">
      <w:pPr>
        <w:pStyle w:val="PL"/>
      </w:pPr>
      <w:r>
        <w:lastRenderedPageBreak/>
        <w:t xml:space="preserve">          $ref: '#/components/schemas/QosRequirement'</w:t>
      </w:r>
    </w:p>
    <w:p w:rsidR="009B2C11" w:rsidRDefault="009B2C11" w:rsidP="009B2C11">
      <w:pPr>
        <w:pStyle w:val="PL"/>
      </w:pPr>
      <w:r>
        <w:t xml:space="preserve">        qosFlowRetThds: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'#/components/schemas/RetainabilityThreshold'</w:t>
      </w:r>
    </w:p>
    <w:p w:rsidR="009B2C11" w:rsidRDefault="009B2C11" w:rsidP="009B2C11">
      <w:pPr>
        <w:pStyle w:val="PL"/>
      </w:pPr>
      <w:r>
        <w:t xml:space="preserve">          minItems: 1</w:t>
      </w:r>
    </w:p>
    <w:p w:rsidR="009B2C11" w:rsidRDefault="009B2C11" w:rsidP="009B2C11">
      <w:pPr>
        <w:pStyle w:val="PL"/>
      </w:pPr>
      <w:r>
        <w:t xml:space="preserve">        ranUeThrouThds: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'TS29571_CommonData.yaml#/components/schemas/BitRate'</w:t>
      </w:r>
    </w:p>
    <w:p w:rsidR="009B2C11" w:rsidRDefault="009B2C11" w:rsidP="009B2C11">
      <w:pPr>
        <w:pStyle w:val="PL"/>
      </w:pPr>
      <w:r>
        <w:t xml:space="preserve">          minItems: 1</w:t>
      </w:r>
    </w:p>
    <w:p w:rsidR="009B2C11" w:rsidRDefault="009B2C11" w:rsidP="009B2C11">
      <w:pPr>
        <w:pStyle w:val="PL"/>
      </w:pPr>
      <w:r>
        <w:t xml:space="preserve">        repetitionPeriod:</w:t>
      </w:r>
    </w:p>
    <w:p w:rsidR="009B2C11" w:rsidRDefault="009B2C11" w:rsidP="009B2C11">
      <w:pPr>
        <w:pStyle w:val="PL"/>
      </w:pPr>
      <w:r>
        <w:t xml:space="preserve">          $ref: 'TS29571_CommonData.yaml#/components/schemas/DurationSec'</w:t>
      </w:r>
    </w:p>
    <w:p w:rsidR="009B2C11" w:rsidRDefault="009B2C11" w:rsidP="009B2C11">
      <w:pPr>
        <w:pStyle w:val="PL"/>
      </w:pPr>
      <w:r>
        <w:t xml:space="preserve">        snssaia:</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rPr>
          <w:ins w:id="456" w:author="Huawei" w:date="2020-05-23T18:36:00Z"/>
        </w:rPr>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1A5E0E" w:rsidRDefault="001A5E0E" w:rsidP="001A5E0E">
      <w:pPr>
        <w:pStyle w:val="PL"/>
        <w:rPr>
          <w:ins w:id="457" w:author="Huawei" w:date="2020-05-23T18:36:00Z"/>
        </w:rPr>
      </w:pPr>
      <w:ins w:id="458" w:author="Huawei" w:date="2020-05-23T18:36:00Z">
        <w:r>
          <w:t xml:space="preserve">        nsis:</w:t>
        </w:r>
      </w:ins>
    </w:p>
    <w:p w:rsidR="001A5E0E" w:rsidRDefault="001A5E0E" w:rsidP="001A5E0E">
      <w:pPr>
        <w:pStyle w:val="PL"/>
        <w:rPr>
          <w:ins w:id="459" w:author="Huawei" w:date="2020-05-23T18:36:00Z"/>
        </w:rPr>
      </w:pPr>
      <w:ins w:id="460" w:author="Huawei" w:date="2020-05-23T18:36:00Z">
        <w:r>
          <w:t xml:space="preserve">          type: array</w:t>
        </w:r>
      </w:ins>
    </w:p>
    <w:p w:rsidR="001A5E0E" w:rsidRDefault="001A5E0E" w:rsidP="001A5E0E">
      <w:pPr>
        <w:pStyle w:val="PL"/>
        <w:rPr>
          <w:ins w:id="461" w:author="Huawei" w:date="2020-05-23T18:36:00Z"/>
        </w:rPr>
      </w:pPr>
      <w:ins w:id="462" w:author="Huawei" w:date="2020-05-23T18:36:00Z">
        <w:r>
          <w:t xml:space="preserve">          items:</w:t>
        </w:r>
      </w:ins>
    </w:p>
    <w:p w:rsidR="001A5E0E" w:rsidRDefault="001A5E0E" w:rsidP="001A5E0E">
      <w:pPr>
        <w:pStyle w:val="PL"/>
        <w:rPr>
          <w:ins w:id="463" w:author="Huawei" w:date="2020-05-23T18:36:00Z"/>
        </w:rPr>
      </w:pPr>
      <w:ins w:id="464" w:author="Huawei" w:date="2020-05-23T18:36:00Z">
        <w:r>
          <w:t xml:space="preserve">            $ref: '#/components/schemas/Nsi'</w:t>
        </w:r>
      </w:ins>
    </w:p>
    <w:p w:rsidR="001A5E0E" w:rsidRDefault="001A5E0E" w:rsidP="009B2C11">
      <w:pPr>
        <w:pStyle w:val="PL"/>
      </w:pPr>
      <w:ins w:id="465" w:author="Huawei" w:date="2020-05-23T18:36:00Z">
        <w:r>
          <w:t xml:space="preserve">          minItems: 1</w:t>
        </w:r>
      </w:ins>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tgtUe:</w:t>
      </w:r>
    </w:p>
    <w:p w:rsidR="009B2C11" w:rsidRDefault="009B2C11" w:rsidP="009B2C11">
      <w:pPr>
        <w:pStyle w:val="PL"/>
      </w:pPr>
      <w:r>
        <w:t xml:space="preserve">          $ref: '#/components/schemas/TargetUeInformation'</w:t>
      </w:r>
    </w:p>
    <w:p w:rsidR="009B2C11" w:rsidRDefault="009B2C11" w:rsidP="009B2C11">
      <w:pPr>
        <w:pStyle w:val="PL"/>
      </w:pPr>
      <w:r>
        <w:t xml:space="preserve">        congThresholds: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'#/components/schemas/ThresholdLevel'</w:t>
      </w:r>
    </w:p>
    <w:p w:rsidR="009B2C11" w:rsidRDefault="009B2C11" w:rsidP="009B2C11">
      <w:pPr>
        <w:pStyle w:val="PL"/>
      </w:pPr>
      <w:r>
        <w:t xml:space="preserve">          minItems: 1</w:t>
      </w:r>
    </w:p>
    <w:p w:rsidR="009B2C11" w:rsidRDefault="009B2C11" w:rsidP="009B2C11">
      <w:pPr>
        <w:pStyle w:val="PL"/>
      </w:pPr>
      <w:r>
        <w:t xml:space="preserve">        nwPerfRequs: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'#/components/schemas/NetworkPerfRequirement'</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'#/components/schemas/BwRequirement'</w:t>
      </w:r>
    </w:p>
    <w:p w:rsidR="009B2C11" w:rsidRDefault="009B2C11" w:rsidP="009B2C11">
      <w:pPr>
        <w:pStyle w:val="PL"/>
      </w:pPr>
      <w:r>
        <w:t xml:space="preserve">          minItems: 1</w:t>
      </w:r>
    </w:p>
    <w:p w:rsidR="009B2C11" w:rsidRDefault="009B2C11" w:rsidP="009B2C11">
      <w:pPr>
        <w:pStyle w:val="PL"/>
      </w:pPr>
      <w:r>
        <w:t xml:space="preserve">        excepRequs: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'#/components/schemas/Exception'</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NnwdafEventsSubscriptionNotification: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eventNotifications: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'#/components/schemas/EventNotification'</w:t>
      </w:r>
    </w:p>
    <w:p w:rsidR="009B2C11" w:rsidRDefault="009B2C11" w:rsidP="009B2C11">
      <w:pPr>
        <w:pStyle w:val="PL"/>
      </w:pPr>
      <w:r>
        <w:t xml:space="preserve">          minItems: 1</w:t>
      </w:r>
    </w:p>
    <w:p w:rsidR="009B2C11" w:rsidRDefault="009B2C11" w:rsidP="009B2C11">
      <w:pPr>
        <w:pStyle w:val="PL"/>
      </w:pPr>
      <w:r>
        <w:t xml:space="preserve">          description: Notifications about Individual Events</w:t>
      </w:r>
    </w:p>
    <w:p w:rsidR="009B2C11" w:rsidRDefault="009B2C11" w:rsidP="009B2C11">
      <w:pPr>
        <w:pStyle w:val="PL"/>
      </w:pPr>
      <w:r>
        <w:t xml:space="preserve">        subscriptionId:</w:t>
      </w:r>
    </w:p>
    <w:p w:rsidR="009B2C11" w:rsidRDefault="009B2C11" w:rsidP="009B2C11">
      <w:pPr>
        <w:pStyle w:val="PL"/>
      </w:pPr>
      <w:r>
        <w:t xml:space="preserve">          type: string</w:t>
      </w:r>
    </w:p>
    <w:p w:rsidR="009B2C11" w:rsidRDefault="009B2C11" w:rsidP="009B2C11">
      <w:pPr>
        <w:pStyle w:val="PL"/>
      </w:pPr>
      <w:r>
        <w:t xml:space="preserve">          description: String identifying a subscription to the Nnwdaf_EventsSubscription Service</w:t>
      </w:r>
    </w:p>
    <w:p w:rsidR="009B2C11" w:rsidRDefault="009B2C11" w:rsidP="009B2C11">
      <w:pPr>
        <w:pStyle w:val="PL"/>
      </w:pPr>
      <w:r>
        <w:t xml:space="preserve">      required:</w:t>
      </w:r>
    </w:p>
    <w:p w:rsidR="009B2C11" w:rsidRDefault="009B2C11" w:rsidP="009B2C11">
      <w:pPr>
        <w:pStyle w:val="PL"/>
      </w:pPr>
      <w:r>
        <w:t xml:space="preserve">        - eventNotifications</w:t>
      </w:r>
    </w:p>
    <w:p w:rsidR="009B2C11" w:rsidRDefault="009B2C11" w:rsidP="009B2C11">
      <w:pPr>
        <w:pStyle w:val="PL"/>
      </w:pPr>
      <w:r>
        <w:t xml:space="preserve">        - subscriptionId</w:t>
      </w:r>
    </w:p>
    <w:p w:rsidR="009B2C11" w:rsidRDefault="009B2C11" w:rsidP="009B2C11">
      <w:pPr>
        <w:pStyle w:val="PL"/>
      </w:pPr>
      <w:r>
        <w:t xml:space="preserve">    EventNotification: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event:</w:t>
      </w:r>
    </w:p>
    <w:p w:rsidR="009B2C11" w:rsidRDefault="009B2C11" w:rsidP="009B2C11">
      <w:pPr>
        <w:pStyle w:val="PL"/>
      </w:pPr>
      <w:r>
        <w:t xml:space="preserve">          $ref: '#/components/schemas/NwdafEvent'</w:t>
      </w:r>
    </w:p>
    <w:p w:rsidR="009B2C11" w:rsidRDefault="009B2C11" w:rsidP="009B2C11">
      <w:pPr>
        <w:pStyle w:val="PL"/>
      </w:pPr>
      <w:r>
        <w:lastRenderedPageBreak/>
        <w:t xml:space="preserve">        expiry:</w:t>
      </w:r>
    </w:p>
    <w:p w:rsidR="009B2C11" w:rsidRDefault="009B2C11" w:rsidP="009B2C11">
      <w:pPr>
        <w:pStyle w:val="PL"/>
      </w:pPr>
      <w:r>
        <w:t xml:space="preserve">          $ref: 'TS29571_CommonData.yaml#/components/schemas/DateTime'</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'#/components/schemas/NfLoadLevelInformation'</w:t>
      </w:r>
    </w:p>
    <w:p w:rsidR="009B2C11" w:rsidRDefault="009B2C11" w:rsidP="009B2C11">
      <w:pPr>
        <w:pStyle w:val="PL"/>
      </w:pPr>
      <w:r>
        <w:t xml:space="preserve">          minItems: 1</w:t>
      </w:r>
    </w:p>
    <w:p w:rsidR="009B2C11" w:rsidRDefault="009B2C11" w:rsidP="009B2C11">
      <w:pPr>
        <w:pStyle w:val="PL"/>
      </w:pPr>
      <w:r>
        <w:t xml:space="preserve">        sliceLoadLevelInfo:</w:t>
      </w:r>
    </w:p>
    <w:p w:rsidR="009B2C11" w:rsidRDefault="009B2C11" w:rsidP="009B2C11">
      <w:pPr>
        <w:pStyle w:val="PL"/>
      </w:pPr>
      <w:r>
        <w:t xml:space="preserve">          $ref: '#/components/schemas/SliceLoadLevelInformation'</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'#/components/schemas/QosSustainabilityInfo'</w:t>
      </w:r>
    </w:p>
    <w:p w:rsidR="009B2C11" w:rsidRDefault="009B2C11" w:rsidP="009B2C11">
      <w:pPr>
        <w:pStyle w:val="PL"/>
      </w:pPr>
      <w:r>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'#/components/schemas/UeCommunication'</w:t>
      </w:r>
    </w:p>
    <w:p w:rsidR="009B2C11" w:rsidRDefault="009B2C11" w:rsidP="009B2C11">
      <w:pPr>
        <w:pStyle w:val="PL"/>
      </w:pPr>
      <w:r>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'#/components/schemas/UeMobility'</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'#/components/schemas/AbnormalBehaviour'</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'#/components/schemas/NetworkPerfInfo'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event</w:t>
      </w:r>
    </w:p>
    <w:p w:rsidR="009B2C11" w:rsidRDefault="009B2C11" w:rsidP="009B2C11">
      <w:pPr>
        <w:pStyle w:val="PL"/>
      </w:pPr>
      <w:r>
        <w:t xml:space="preserve">    ServiceExperienceInfo: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svcExprc:</w:t>
      </w:r>
    </w:p>
    <w:p w:rsidR="009B2C11" w:rsidRDefault="009B2C11" w:rsidP="009B2C11">
      <w:pPr>
        <w:pStyle w:val="PL"/>
      </w:pPr>
      <w:r>
        <w:t xml:space="preserve">          $ref: 'TS29517_Naf_EventExposure.yaml#/components/schemas/SvcExperience'</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rPr>
          <w:ins w:id="466" w:author="Huawei" w:date="2020-05-23T18:38:00Z"/>
        </w:rPr>
      </w:pPr>
      <w:r>
        <w:t xml:space="preserve">          $ref: 'TS29571_CommonData.yaml#/components/schemas/ApplicationId'</w:t>
      </w:r>
    </w:p>
    <w:p w:rsidR="00A5031D" w:rsidRDefault="00A5031D" w:rsidP="00A5031D">
      <w:pPr>
        <w:pStyle w:val="PL"/>
        <w:rPr>
          <w:ins w:id="467" w:author="Huawei" w:date="2020-05-23T18:38:00Z"/>
        </w:rPr>
      </w:pPr>
      <w:ins w:id="468" w:author="Huawei" w:date="2020-05-23T18:38:00Z">
        <w:r>
          <w:t xml:space="preserve">        snssai:</w:t>
        </w:r>
      </w:ins>
    </w:p>
    <w:p w:rsidR="00A5031D" w:rsidRPr="00A5031D" w:rsidRDefault="00A5031D" w:rsidP="009B2C11">
      <w:pPr>
        <w:pStyle w:val="PL"/>
      </w:pPr>
      <w:ins w:id="469" w:author="Huawei" w:date="2020-05-23T18:38:00Z">
        <w:r>
          <w:t xml:space="preserve">          type: string</w:t>
        </w:r>
      </w:ins>
    </w:p>
    <w:p w:rsidR="009B2C11" w:rsidRDefault="009B2C11" w:rsidP="009B2C11">
      <w:pPr>
        <w:pStyle w:val="PL"/>
      </w:pPr>
      <w:r>
        <w:t xml:space="preserve">      required:</w:t>
      </w:r>
    </w:p>
    <w:p w:rsidR="009B2C11" w:rsidRDefault="009B2C11" w:rsidP="009B2C11">
      <w:pPr>
        <w:pStyle w:val="PL"/>
      </w:pPr>
      <w:r>
        <w:t xml:space="preserve">        - svcExprc</w:t>
      </w:r>
    </w:p>
    <w:p w:rsidR="009B2C11" w:rsidRDefault="009B2C11" w:rsidP="009B2C11">
      <w:pPr>
        <w:pStyle w:val="PL"/>
      </w:pPr>
      <w:r>
        <w:t xml:space="preserve">    BwRequirement: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marBwDl: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marBwUl: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mirBwDl:</w:t>
      </w:r>
    </w:p>
    <w:p w:rsidR="009B2C11" w:rsidRDefault="009B2C11" w:rsidP="009B2C11">
      <w:pPr>
        <w:pStyle w:val="PL"/>
      </w:pPr>
      <w:r>
        <w:t xml:space="preserve">          $ref: 'TS29571_CommonData.yaml#/components/schemas/BitRate'</w:t>
      </w:r>
    </w:p>
    <w:p w:rsidR="009B2C11" w:rsidRDefault="009B2C11" w:rsidP="009B2C11">
      <w:pPr>
        <w:pStyle w:val="PL"/>
      </w:pPr>
      <w:r>
        <w:t xml:space="preserve">        mirBwUl:</w:t>
      </w:r>
    </w:p>
    <w:p w:rsidR="009B2C11" w:rsidRDefault="009B2C11" w:rsidP="009B2C11">
      <w:pPr>
        <w:pStyle w:val="PL"/>
      </w:pPr>
      <w:r>
        <w:t xml:space="preserve">          $ref: 'TS29571_CommonData.yaml#/components/schemas/BitRate'</w:t>
      </w:r>
    </w:p>
    <w:p w:rsidR="009B2C11" w:rsidRDefault="009B2C11" w:rsidP="009B2C11">
      <w:pPr>
        <w:pStyle w:val="PL"/>
      </w:pPr>
      <w:r>
        <w:t xml:space="preserve">      required:</w:t>
      </w:r>
    </w:p>
    <w:p w:rsidR="009B2C11" w:rsidRDefault="009B2C11" w:rsidP="009B2C11">
      <w:pPr>
        <w:pStyle w:val="PL"/>
      </w:pPr>
      <w:r>
        <w:t xml:space="preserve">        - appId</w:t>
      </w:r>
    </w:p>
    <w:p w:rsidR="009B2C11" w:rsidRDefault="009B2C11" w:rsidP="009B2C11">
      <w:pPr>
        <w:pStyle w:val="PL"/>
      </w:pPr>
      <w:r>
        <w:t xml:space="preserve">    SliceLoadLevelInformation: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loadLevelInformation:</w:t>
      </w:r>
    </w:p>
    <w:p w:rsidR="009B2C11" w:rsidRDefault="009B2C11" w:rsidP="009B2C11">
      <w:pPr>
        <w:pStyle w:val="PL"/>
      </w:pPr>
      <w:r>
        <w:lastRenderedPageBreak/>
        <w:t xml:space="preserve">          $ref: '#/components/schemas/LoadLevelInformation'</w:t>
      </w:r>
    </w:p>
    <w:p w:rsidR="009B2C11" w:rsidRDefault="009B2C11" w:rsidP="009B2C11">
      <w:pPr>
        <w:pStyle w:val="PL"/>
      </w:pPr>
      <w:r>
        <w:t xml:space="preserve">        snssais: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rPr>
          <w:ins w:id="470" w:author="Huawei" w:date="2020-05-23T18:37:00Z"/>
        </w:rPr>
      </w:pPr>
      <w:r>
        <w:t xml:space="preserve">          description: Identification(s) of network slice to which the subscription.</w:t>
      </w:r>
    </w:p>
    <w:p w:rsidR="00A5031D" w:rsidRDefault="00A5031D" w:rsidP="00A5031D">
      <w:pPr>
        <w:pStyle w:val="PL"/>
        <w:rPr>
          <w:ins w:id="471" w:author="Huawei" w:date="2020-05-23T18:37:00Z"/>
        </w:rPr>
      </w:pPr>
      <w:ins w:id="472" w:author="Huawei" w:date="2020-05-23T18:37:00Z">
        <w:r>
          <w:t xml:space="preserve">        nsis:</w:t>
        </w:r>
      </w:ins>
    </w:p>
    <w:p w:rsidR="00A5031D" w:rsidRDefault="00A5031D" w:rsidP="00A5031D">
      <w:pPr>
        <w:pStyle w:val="PL"/>
        <w:rPr>
          <w:ins w:id="473" w:author="Huawei" w:date="2020-05-23T18:37:00Z"/>
        </w:rPr>
      </w:pPr>
      <w:ins w:id="474" w:author="Huawei" w:date="2020-05-23T18:37:00Z">
        <w:r>
          <w:t xml:space="preserve">          type: array</w:t>
        </w:r>
      </w:ins>
    </w:p>
    <w:p w:rsidR="00A5031D" w:rsidRDefault="00A5031D" w:rsidP="00A5031D">
      <w:pPr>
        <w:pStyle w:val="PL"/>
        <w:rPr>
          <w:ins w:id="475" w:author="Huawei" w:date="2020-05-23T18:37:00Z"/>
        </w:rPr>
      </w:pPr>
      <w:ins w:id="476" w:author="Huawei" w:date="2020-05-23T18:37:00Z">
        <w:r>
          <w:t xml:space="preserve">          items:</w:t>
        </w:r>
      </w:ins>
    </w:p>
    <w:p w:rsidR="00A5031D" w:rsidRDefault="00A5031D" w:rsidP="00A5031D">
      <w:pPr>
        <w:pStyle w:val="PL"/>
        <w:rPr>
          <w:ins w:id="477" w:author="Huawei" w:date="2020-05-23T18:37:00Z"/>
        </w:rPr>
      </w:pPr>
      <w:ins w:id="478" w:author="Huawei" w:date="2020-05-23T18:37:00Z">
        <w:r>
          <w:t xml:space="preserve">            $ref: '#/components/schemas/Nsi'</w:t>
        </w:r>
      </w:ins>
    </w:p>
    <w:p w:rsidR="00A5031D" w:rsidRDefault="00A5031D" w:rsidP="009B2C11">
      <w:pPr>
        <w:pStyle w:val="PL"/>
      </w:pPr>
      <w:ins w:id="479" w:author="Huawei" w:date="2020-05-23T18:37:00Z">
        <w:r>
          <w:t xml:space="preserve">          minItems: 1</w:t>
        </w:r>
      </w:ins>
    </w:p>
    <w:p w:rsidR="009B2C11" w:rsidRDefault="009B2C11" w:rsidP="009B2C11">
      <w:pPr>
        <w:pStyle w:val="PL"/>
      </w:pPr>
      <w:r>
        <w:t xml:space="preserve">      required:</w:t>
      </w:r>
    </w:p>
    <w:p w:rsidR="009B2C11" w:rsidRDefault="009B2C11" w:rsidP="009B2C11">
      <w:pPr>
        <w:pStyle w:val="PL"/>
      </w:pPr>
      <w:r>
        <w:t xml:space="preserve">        - loadLevelInformation</w:t>
      </w:r>
    </w:p>
    <w:p w:rsidR="009B2C11" w:rsidRDefault="009B2C11" w:rsidP="009B2C11">
      <w:pPr>
        <w:pStyle w:val="PL"/>
      </w:pPr>
      <w:r>
        <w:t xml:space="preserve">        - snssais</w:t>
      </w:r>
    </w:p>
    <w:p w:rsidR="009B2C11" w:rsidRDefault="009B2C11" w:rsidP="009B2C11">
      <w:pPr>
        <w:pStyle w:val="PL"/>
      </w:pPr>
      <w:r>
        <w:t xml:space="preserve">    EventReportingRequirement:</w:t>
      </w:r>
    </w:p>
    <w:p w:rsidR="009B2C11" w:rsidRDefault="009B2C11" w:rsidP="009B2C11">
      <w:pPr>
        <w:pStyle w:val="PL"/>
      </w:pPr>
      <w:r>
        <w:t xml:space="preserve">      allOf:</w:t>
      </w:r>
    </w:p>
    <w:p w:rsidR="009B2C11" w:rsidRDefault="009B2C11" w:rsidP="009B2C11">
      <w:pPr>
        <w:pStyle w:val="PL"/>
      </w:pPr>
      <w:r>
        <w:t xml:space="preserve">        - $ref: 'TS29523_Npcf_EventExposure.yaml#/components/schemas/ReportingInformation'</w:t>
      </w:r>
    </w:p>
    <w:p w:rsidR="009B2C11" w:rsidRDefault="009B2C11" w:rsidP="009B2C11">
      <w:pPr>
        <w:pStyle w:val="PL"/>
      </w:pPr>
      <w:r>
        <w:t xml:space="preserve">        -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TargetUeInformation: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anyUe:</w:t>
      </w:r>
    </w:p>
    <w:p w:rsidR="009B2C11" w:rsidRDefault="009B2C11" w:rsidP="009B2C11">
      <w:pPr>
        <w:pStyle w:val="PL"/>
      </w:pPr>
      <w:r>
        <w:t xml:space="preserve">          type: boolean</w:t>
      </w:r>
    </w:p>
    <w:p w:rsidR="009B2C11" w:rsidRDefault="009B2C11" w:rsidP="009B2C11">
      <w:pPr>
        <w:pStyle w:val="PL"/>
      </w:pPr>
      <w:r>
        <w:t xml:space="preserve">        supi:</w:t>
      </w:r>
    </w:p>
    <w:p w:rsidR="009B2C11" w:rsidRDefault="009B2C11" w:rsidP="009B2C11">
      <w:pPr>
        <w:pStyle w:val="PL"/>
      </w:pPr>
      <w:r>
        <w:t xml:space="preserve">          $ref: 'TS29571_CommonData.yaml#/components/schemas/Supi'</w:t>
      </w:r>
    </w:p>
    <w:p w:rsidR="009B2C11" w:rsidRDefault="009B2C11" w:rsidP="009B2C11">
      <w:pPr>
        <w:pStyle w:val="PL"/>
      </w:pPr>
      <w:r>
        <w:t xml:space="preserve">        intGroupId:</w:t>
      </w:r>
    </w:p>
    <w:p w:rsidR="009B2C11" w:rsidRDefault="009B2C11" w:rsidP="009B2C11">
      <w:pPr>
        <w:pStyle w:val="PL"/>
      </w:pPr>
      <w:r>
        <w:t xml:space="preserve">          $ref: 'TS29571_CommonData.yaml#/components/schemas/GroupId'</w:t>
      </w:r>
    </w:p>
    <w:p w:rsidR="009B2C11" w:rsidRDefault="009B2C11" w:rsidP="009B2C11">
      <w:pPr>
        <w:pStyle w:val="PL"/>
      </w:pPr>
      <w:r>
        <w:t xml:space="preserve">    UeMobility:</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duration:</w:t>
      </w:r>
    </w:p>
    <w:p w:rsidR="009B2C11" w:rsidRDefault="009B2C11" w:rsidP="009B2C11">
      <w:pPr>
        <w:pStyle w:val="PL"/>
      </w:pPr>
      <w:r>
        <w:t xml:space="preserve">          $ref: 'TS29571_CommonData.yaml#/components/schemas/DurationSec'</w:t>
      </w:r>
    </w:p>
    <w:p w:rsidR="009B2C11" w:rsidRDefault="009B2C11" w:rsidP="009B2C11">
      <w:pPr>
        <w:pStyle w:val="PL"/>
      </w:pPr>
      <w:r>
        <w:t xml:space="preserve">        durationVariance: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locInfo: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'#/components/schemas/LocationInfo'</w:t>
      </w:r>
    </w:p>
    <w:p w:rsidR="009B2C11" w:rsidRDefault="009B2C11" w:rsidP="009B2C11">
      <w:pPr>
        <w:pStyle w:val="PL"/>
      </w:pPr>
      <w:r>
        <w:t xml:space="preserve">          minItems: 1</w:t>
      </w:r>
    </w:p>
    <w:p w:rsidR="009B2C11" w:rsidRDefault="009B2C11" w:rsidP="009B2C11">
      <w:pPr>
        <w:pStyle w:val="PL"/>
      </w:pPr>
      <w:r>
        <w:t xml:space="preserve">      required:</w:t>
      </w:r>
    </w:p>
    <w:p w:rsidR="009B2C11" w:rsidRDefault="009B2C11" w:rsidP="009B2C11">
      <w:pPr>
        <w:pStyle w:val="PL"/>
      </w:pPr>
      <w:r>
        <w:t xml:space="preserve">        - duration</w:t>
      </w:r>
    </w:p>
    <w:p w:rsidR="009B2C11" w:rsidRDefault="009B2C11" w:rsidP="009B2C11">
      <w:pPr>
        <w:pStyle w:val="PL"/>
      </w:pPr>
      <w:r>
        <w:t xml:space="preserve">        - locInfo</w:t>
      </w:r>
    </w:p>
    <w:p w:rsidR="009B2C11" w:rsidRDefault="009B2C11" w:rsidP="009B2C11">
      <w:pPr>
        <w:pStyle w:val="PL"/>
      </w:pPr>
      <w:r>
        <w:t xml:space="preserve">    LocationInfo: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loc:</w:t>
      </w:r>
    </w:p>
    <w:p w:rsidR="009B2C11" w:rsidRDefault="009B2C11" w:rsidP="009B2C11">
      <w:pPr>
        <w:pStyle w:val="PL"/>
      </w:pPr>
      <w:r>
        <w:t xml:space="preserve">          $ref: 'TS29571_CommonData.yaml#/components/schemas/UserLocation'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loc</w:t>
      </w:r>
    </w:p>
    <w:p w:rsidR="009B2C11" w:rsidRDefault="009B2C11" w:rsidP="009B2C11">
      <w:pPr>
        <w:pStyle w:val="PL"/>
      </w:pPr>
      <w:r>
        <w:t xml:space="preserve">    UeCommunication: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commDur:</w:t>
      </w:r>
    </w:p>
    <w:p w:rsidR="009B2C11" w:rsidRDefault="009B2C11" w:rsidP="009B2C11">
      <w:pPr>
        <w:pStyle w:val="PL"/>
      </w:pPr>
      <w:r>
        <w:t xml:space="preserve">          $ref: 'TS29571_CommonData.yaml#/components/schemas/DurationSec'</w:t>
      </w:r>
    </w:p>
    <w:p w:rsidR="009B2C11" w:rsidRDefault="009B2C11" w:rsidP="009B2C11">
      <w:pPr>
        <w:pStyle w:val="PL"/>
      </w:pPr>
      <w:r>
        <w:t xml:space="preserve">        commDurVariance: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perioTime:</w:t>
      </w:r>
    </w:p>
    <w:p w:rsidR="009B2C11" w:rsidRDefault="009B2C11" w:rsidP="009B2C11">
      <w:pPr>
        <w:pStyle w:val="PL"/>
      </w:pPr>
      <w:r>
        <w:t xml:space="preserve">          $ref: 'TS29571_CommonData.yaml#/components/schemas/DurationSec'</w:t>
      </w:r>
    </w:p>
    <w:p w:rsidR="009B2C11" w:rsidRDefault="009B2C11" w:rsidP="009B2C11">
      <w:pPr>
        <w:pStyle w:val="PL"/>
      </w:pPr>
      <w:r>
        <w:t xml:space="preserve">        perioTimeVariance: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ts:</w:t>
      </w:r>
    </w:p>
    <w:p w:rsidR="009B2C11" w:rsidRDefault="009B2C11" w:rsidP="009B2C11">
      <w:pPr>
        <w:pStyle w:val="PL"/>
      </w:pPr>
      <w:r>
        <w:t xml:space="preserve">          $ref: 'TS29571_CommonData.yaml#/components/schemas/DateTime'</w:t>
      </w:r>
    </w:p>
    <w:p w:rsidR="009B2C11" w:rsidRDefault="009B2C11" w:rsidP="009B2C11">
      <w:pPr>
        <w:pStyle w:val="PL"/>
      </w:pPr>
      <w:r>
        <w:lastRenderedPageBreak/>
        <w:t xml:space="preserve">        recurringTime:</w:t>
      </w:r>
    </w:p>
    <w:p w:rsidR="009B2C11" w:rsidRDefault="009B2C11" w:rsidP="009B2C11">
      <w:pPr>
        <w:pStyle w:val="PL"/>
      </w:pPr>
      <w:r>
        <w:t xml:space="preserve">          $ref: 'TS29122_CpProvisioning.yaml#/components/schemas/ScheduledCommunicationTime'</w:t>
      </w:r>
    </w:p>
    <w:p w:rsidR="009B2C11" w:rsidRDefault="009B2C11" w:rsidP="009B2C11">
      <w:pPr>
        <w:pStyle w:val="PL"/>
      </w:pPr>
      <w:r>
        <w:t xml:space="preserve">        trafChar:</w:t>
      </w:r>
    </w:p>
    <w:p w:rsidR="009B2C11" w:rsidRDefault="009B2C11" w:rsidP="009B2C11">
      <w:pPr>
        <w:pStyle w:val="PL"/>
      </w:pPr>
      <w:r>
        <w:t xml:space="preserve">          $ref: '#/components/schemas/TrafficCharacterization'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commDur</w:t>
      </w:r>
    </w:p>
    <w:p w:rsidR="009B2C11" w:rsidRDefault="009B2C11" w:rsidP="009B2C11">
      <w:pPr>
        <w:pStyle w:val="PL"/>
      </w:pPr>
      <w:r>
        <w:t xml:space="preserve">        - trafChar</w:t>
      </w:r>
    </w:p>
    <w:p w:rsidR="009B2C11" w:rsidRDefault="009B2C11" w:rsidP="009B2C11">
      <w:pPr>
        <w:pStyle w:val="PL"/>
      </w:pPr>
      <w:r>
        <w:t xml:space="preserve">    TrafficCharacterization: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dnn:</w:t>
      </w:r>
    </w:p>
    <w:p w:rsidR="009B2C11" w:rsidRDefault="009B2C11" w:rsidP="009B2C11">
      <w:pPr>
        <w:pStyle w:val="PL"/>
      </w:pPr>
      <w:r>
        <w:t xml:space="preserve">          $ref: 'TS29571_CommonData.yaml#/components/schemas/Dnn'</w:t>
      </w:r>
    </w:p>
    <w:p w:rsidR="009B2C11" w:rsidRDefault="009B2C11" w:rsidP="009B2C11">
      <w:pPr>
        <w:pStyle w:val="PL"/>
      </w:pPr>
      <w:r>
        <w:t xml:space="preserve">        snssai:</w:t>
      </w:r>
    </w:p>
    <w:p w:rsidR="009B2C11" w:rsidRDefault="009B2C11" w:rsidP="009B2C11">
      <w:pPr>
        <w:pStyle w:val="PL"/>
      </w:pPr>
      <w:r>
        <w:t xml:space="preserve">          $ref: 'TS29571_CommonData.yaml#/components/schemas/Snssai'</w:t>
      </w:r>
    </w:p>
    <w:p w:rsidR="009B2C11" w:rsidRDefault="009B2C11" w:rsidP="009B2C11">
      <w:pPr>
        <w:pStyle w:val="PL"/>
      </w:pPr>
      <w:r>
        <w:t xml:space="preserve">        appId:</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ethfDescs: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fDescs: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'TS29514_Npcf_PolicyAuthorization.yaml#/components/schemas/FlowDescription'</w:t>
      </w:r>
    </w:p>
    <w:p w:rsidR="009B2C11" w:rsidRDefault="009B2C11" w:rsidP="009B2C11">
      <w:pPr>
        <w:pStyle w:val="PL"/>
      </w:pPr>
      <w:r>
        <w:t xml:space="preserve">          minItems: 1</w:t>
      </w:r>
    </w:p>
    <w:p w:rsidR="009B2C11" w:rsidRDefault="009B2C11" w:rsidP="009B2C11">
      <w:pPr>
        <w:pStyle w:val="PL"/>
      </w:pPr>
      <w:r>
        <w:t xml:space="preserve">          maxItems: 2</w:t>
      </w:r>
    </w:p>
    <w:p w:rsidR="009B2C11" w:rsidRDefault="009B2C11" w:rsidP="009B2C11">
      <w:pPr>
        <w:pStyle w:val="PL"/>
      </w:pPr>
      <w:r>
        <w:t xml:space="preserve">        ulVol:</w:t>
      </w:r>
    </w:p>
    <w:p w:rsidR="009B2C11" w:rsidRDefault="009B2C11" w:rsidP="009B2C11">
      <w:pPr>
        <w:pStyle w:val="PL"/>
      </w:pPr>
      <w:r>
        <w:t xml:space="preserve">          $ref: 'TS29122_CommonData.yaml#/components/schemas/Volume'</w:t>
      </w:r>
    </w:p>
    <w:p w:rsidR="009B2C11" w:rsidRDefault="009B2C11" w:rsidP="009B2C11">
      <w:pPr>
        <w:pStyle w:val="PL"/>
      </w:pPr>
      <w:r>
        <w:t xml:space="preserve">        ulVolVariance: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dlVol:</w:t>
      </w:r>
    </w:p>
    <w:p w:rsidR="009B2C11" w:rsidRDefault="009B2C11" w:rsidP="009B2C11">
      <w:pPr>
        <w:pStyle w:val="PL"/>
      </w:pPr>
      <w:r>
        <w:t xml:space="preserve">          $ref: 'TS29122_CommonData.yaml#/components/schemas/Volume'</w:t>
      </w:r>
    </w:p>
    <w:p w:rsidR="009B2C11" w:rsidRDefault="009B2C11" w:rsidP="009B2C11">
      <w:pPr>
        <w:pStyle w:val="PL"/>
      </w:pPr>
      <w:r>
        <w:t xml:space="preserve">        dlVolVariance:</w:t>
      </w:r>
    </w:p>
    <w:p w:rsidR="009B2C11" w:rsidRDefault="009B2C11" w:rsidP="009B2C11">
      <w:pPr>
        <w:pStyle w:val="PL"/>
      </w:pPr>
      <w:r>
        <w:t xml:space="preserve">          $ref: 'TS29571_CommonData.yaml#/components/schemas/Float'</w:t>
      </w:r>
    </w:p>
    <w:p w:rsidR="009B2C11" w:rsidRDefault="009B2C11" w:rsidP="009B2C11">
      <w:pPr>
        <w:pStyle w:val="PL"/>
      </w:pPr>
      <w:r>
        <w:t xml:space="preserve">    UserDataCongestionInfo: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congestionInfo:</w:t>
      </w:r>
    </w:p>
    <w:p w:rsidR="009B2C11" w:rsidRDefault="009B2C11" w:rsidP="009B2C11">
      <w:pPr>
        <w:pStyle w:val="PL"/>
      </w:pPr>
      <w:r>
        <w:t xml:space="preserve">          $ref: '#/components/schemas/CongestionInfo'</w:t>
      </w:r>
    </w:p>
    <w:p w:rsidR="009B2C11" w:rsidRDefault="009B2C11" w:rsidP="009B2C11">
      <w:pPr>
        <w:pStyle w:val="PL"/>
      </w:pPr>
      <w:r>
        <w:t xml:space="preserve">    CongestionInfo: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congType:</w:t>
      </w:r>
    </w:p>
    <w:p w:rsidR="009B2C11" w:rsidRDefault="009B2C11" w:rsidP="009B2C11">
      <w:pPr>
        <w:pStyle w:val="PL"/>
      </w:pPr>
      <w:r>
        <w:t xml:space="preserve">          $ref: '#/components/schemas/CongestionType'</w:t>
      </w:r>
    </w:p>
    <w:p w:rsidR="009B2C11" w:rsidRDefault="009B2C11" w:rsidP="009B2C11">
      <w:pPr>
        <w:pStyle w:val="PL"/>
      </w:pPr>
      <w:r>
        <w:t xml:space="preserve">        timeIntev:</w:t>
      </w:r>
    </w:p>
    <w:p w:rsidR="009B2C11" w:rsidRDefault="009B2C11" w:rsidP="009B2C11">
      <w:pPr>
        <w:pStyle w:val="PL"/>
      </w:pPr>
      <w:r>
        <w:t xml:space="preserve">          $ref: 'TS29122_CommonData.yaml#/components/schemas/TimeWindow'</w:t>
      </w:r>
    </w:p>
    <w:p w:rsidR="009B2C11" w:rsidRDefault="009B2C11" w:rsidP="009B2C11">
      <w:pPr>
        <w:pStyle w:val="PL"/>
      </w:pPr>
      <w:r>
        <w:t xml:space="preserve">        nsi:</w:t>
      </w:r>
    </w:p>
    <w:p w:rsidR="009B2C11" w:rsidRDefault="009B2C11" w:rsidP="009B2C11">
      <w:pPr>
        <w:pStyle w:val="PL"/>
      </w:pPr>
      <w:r>
        <w:t xml:space="preserve">          $ref: '#/components/schemas/ThresholdLevel'</w:t>
      </w:r>
    </w:p>
    <w:p w:rsidR="009B2C11" w:rsidRDefault="009B2C11" w:rsidP="009B2C11">
      <w:pPr>
        <w:pStyle w:val="PL"/>
      </w:pPr>
      <w:r>
        <w:t xml:space="preserve">      required:</w:t>
      </w:r>
    </w:p>
    <w:p w:rsidR="009B2C11" w:rsidRDefault="009B2C11" w:rsidP="009B2C11">
      <w:pPr>
        <w:pStyle w:val="PL"/>
      </w:pPr>
      <w:r>
        <w:t xml:space="preserve">        - congType</w:t>
      </w:r>
    </w:p>
    <w:p w:rsidR="009B2C11" w:rsidRDefault="009B2C11" w:rsidP="009B2C11">
      <w:pPr>
        <w:pStyle w:val="PL"/>
      </w:pPr>
      <w:r>
        <w:t xml:space="preserve">        - timeIntev</w:t>
      </w:r>
    </w:p>
    <w:p w:rsidR="009B2C11" w:rsidRDefault="009B2C11" w:rsidP="009B2C11">
      <w:pPr>
        <w:pStyle w:val="PL"/>
      </w:pPr>
      <w:r>
        <w:t xml:space="preserve">        - nsi</w:t>
      </w:r>
    </w:p>
    <w:p w:rsidR="009B2C11" w:rsidRDefault="009B2C11" w:rsidP="009B2C11">
      <w:pPr>
        <w:pStyle w:val="PL"/>
      </w:pPr>
      <w:r>
        <w:t xml:space="preserve">    QosSustainabilityInfo: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areaInfo:</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qosFlowRetThd:</w:t>
      </w:r>
    </w:p>
    <w:p w:rsidR="009B2C11" w:rsidRDefault="009B2C11" w:rsidP="009B2C11">
      <w:pPr>
        <w:pStyle w:val="PL"/>
      </w:pPr>
      <w:r>
        <w:t xml:space="preserve">          $ref: '#/components/schemas/RetainabilityThreshold'</w:t>
      </w:r>
    </w:p>
    <w:p w:rsidR="009B2C11" w:rsidRDefault="009B2C11" w:rsidP="009B2C11">
      <w:pPr>
        <w:pStyle w:val="PL"/>
      </w:pPr>
      <w:r>
        <w:t xml:space="preserve">        ranUeThrouThd:</w:t>
      </w:r>
    </w:p>
    <w:p w:rsidR="009B2C11" w:rsidRDefault="009B2C11" w:rsidP="009B2C11">
      <w:pPr>
        <w:pStyle w:val="PL"/>
      </w:pPr>
      <w:r>
        <w:t xml:space="preserve">          $ref: 'TS29571_CommonData.yaml#/components/schemas/BitRate'</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lastRenderedPageBreak/>
        <w:t xml:space="preserve">        5qi:</w:t>
      </w:r>
    </w:p>
    <w:p w:rsidR="009B2C11" w:rsidRDefault="009B2C11" w:rsidP="009B2C11">
      <w:pPr>
        <w:pStyle w:val="PL"/>
      </w:pPr>
      <w:r>
        <w:t xml:space="preserve">          $ref: 'TS29571_CommonData.yaml#/components/schemas/5Qi'</w:t>
      </w:r>
    </w:p>
    <w:p w:rsidR="009B2C11" w:rsidRDefault="009B2C11" w:rsidP="009B2C11">
      <w:pPr>
        <w:pStyle w:val="PL"/>
      </w:pPr>
      <w:r>
        <w:t xml:space="preserve">        gfbrUl:</w:t>
      </w:r>
    </w:p>
    <w:p w:rsidR="009B2C11" w:rsidRDefault="009B2C11" w:rsidP="009B2C11">
      <w:pPr>
        <w:pStyle w:val="PL"/>
      </w:pPr>
      <w:r>
        <w:t xml:space="preserve">          $ref: 'TS29571_CommonData.yaml#/components/schemas/BitRate'</w:t>
      </w:r>
    </w:p>
    <w:p w:rsidR="009B2C11" w:rsidRDefault="009B2C11" w:rsidP="009B2C11">
      <w:pPr>
        <w:pStyle w:val="PL"/>
      </w:pPr>
      <w:r>
        <w:t xml:space="preserve">        gfbrDl:</w:t>
      </w:r>
    </w:p>
    <w:p w:rsidR="009B2C11" w:rsidRDefault="009B2C11" w:rsidP="009B2C11">
      <w:pPr>
        <w:pStyle w:val="PL"/>
      </w:pPr>
      <w:r>
        <w:t xml:space="preserve">          $ref: 'TS29571_CommonData.yaml#/components/schemas/BitRate'</w:t>
      </w:r>
    </w:p>
    <w:p w:rsidR="009B2C11" w:rsidRDefault="009B2C11" w:rsidP="009B2C11">
      <w:pPr>
        <w:pStyle w:val="PL"/>
      </w:pPr>
      <w:r>
        <w:t xml:space="preserve">        pdb:</w:t>
      </w:r>
    </w:p>
    <w:p w:rsidR="009B2C11" w:rsidRDefault="009B2C11" w:rsidP="009B2C11">
      <w:pPr>
        <w:pStyle w:val="PL"/>
      </w:pPr>
      <w:r>
        <w:t xml:space="preserve">          $ref: 'TS29571_CommonData.yaml#/components/schemas/PacketDelBudget'</w:t>
      </w:r>
    </w:p>
    <w:p w:rsidR="009B2C11" w:rsidRDefault="009B2C11" w:rsidP="009B2C11">
      <w:pPr>
        <w:pStyle w:val="PL"/>
      </w:pPr>
      <w:r>
        <w:t xml:space="preserve">        per:</w:t>
      </w:r>
    </w:p>
    <w:p w:rsidR="009B2C11" w:rsidRDefault="009B2C11" w:rsidP="009B2C11">
      <w:pPr>
        <w:pStyle w:val="PL"/>
      </w:pPr>
      <w:r>
        <w:t xml:space="preserve">          $ref: 'TS29571_CommonData.yaml#/components/schemas/PacketErrRate'</w:t>
      </w:r>
    </w:p>
    <w:p w:rsidR="009B2C11" w:rsidRDefault="009B2C11" w:rsidP="009B2C11">
      <w:pPr>
        <w:pStyle w:val="PL"/>
      </w:pPr>
      <w:r>
        <w:t xml:space="preserve">    ThresholdLevel:</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congLevel:</w:t>
      </w:r>
    </w:p>
    <w:p w:rsidR="009B2C11" w:rsidRDefault="009B2C11" w:rsidP="009B2C11">
      <w:pPr>
        <w:pStyle w:val="PL"/>
      </w:pPr>
      <w:r>
        <w:t xml:space="preserve">          type: integer</w:t>
      </w:r>
    </w:p>
    <w:p w:rsidR="009B2C11" w:rsidRDefault="009B2C11" w:rsidP="009B2C11">
      <w:pPr>
        <w:pStyle w:val="PL"/>
      </w:pPr>
      <w:r>
        <w:t xml:space="preserve">        nfLoadLevel:</w:t>
      </w:r>
    </w:p>
    <w:p w:rsidR="009B2C11" w:rsidRDefault="009B2C11" w:rsidP="009B2C11">
      <w:pPr>
        <w:pStyle w:val="PL"/>
      </w:pPr>
      <w:r>
        <w:t xml:space="preserve">          type: integer</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NfLoadLevelInformation: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nfType:</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nfInstanceId:</w:t>
      </w:r>
    </w:p>
    <w:p w:rsidR="009B2C11" w:rsidRDefault="009B2C11" w:rsidP="009B2C11">
      <w:pPr>
        <w:pStyle w:val="PL"/>
      </w:pPr>
      <w:r>
        <w:t xml:space="preserve">          $ref: 'TS29571_CommonData.yaml#/components/schemas/NfInstanceId'</w:t>
      </w:r>
    </w:p>
    <w:p w:rsidR="009B2C11" w:rsidRDefault="009B2C11" w:rsidP="009B2C11">
      <w:pPr>
        <w:pStyle w:val="PL"/>
      </w:pPr>
      <w:r>
        <w:t xml:space="preserve">        nfSetId:</w:t>
      </w:r>
    </w:p>
    <w:p w:rsidR="009B2C11" w:rsidRDefault="009B2C11" w:rsidP="009B2C11">
      <w:pPr>
        <w:pStyle w:val="PL"/>
      </w:pPr>
      <w:r>
        <w:t xml:space="preserve">          $ref: 'TS29571_CommonData.yaml#/components/schemas/NfSetId'</w:t>
      </w:r>
    </w:p>
    <w:p w:rsidR="009B2C11" w:rsidRDefault="009B2C11" w:rsidP="009B2C11">
      <w:pPr>
        <w:pStyle w:val="PL"/>
      </w:pPr>
      <w:r>
        <w:t xml:space="preserve">        nfStatus:</w:t>
      </w:r>
    </w:p>
    <w:p w:rsidR="009B2C11" w:rsidRDefault="009B2C11" w:rsidP="009B2C11">
      <w:pPr>
        <w:pStyle w:val="PL"/>
      </w:pPr>
      <w:r>
        <w:t xml:space="preserve">          $ref: '#/components/schemas/NfStatus'</w:t>
      </w:r>
    </w:p>
    <w:p w:rsidR="009B2C11" w:rsidRDefault="009B2C11" w:rsidP="009B2C11">
      <w:pPr>
        <w:pStyle w:val="PL"/>
      </w:pPr>
      <w:r>
        <w:t xml:space="preserve">        nfCpuUsage:</w:t>
      </w:r>
    </w:p>
    <w:p w:rsidR="009B2C11" w:rsidRDefault="009B2C11" w:rsidP="009B2C11">
      <w:pPr>
        <w:pStyle w:val="PL"/>
      </w:pPr>
      <w:r>
        <w:t xml:space="preserve">          type: integer</w:t>
      </w:r>
    </w:p>
    <w:p w:rsidR="009B2C11" w:rsidRDefault="009B2C11" w:rsidP="009B2C11">
      <w:pPr>
        <w:pStyle w:val="PL"/>
      </w:pPr>
      <w:r>
        <w:t xml:space="preserve">        nfMemoryUsage:</w:t>
      </w:r>
    </w:p>
    <w:p w:rsidR="009B2C11" w:rsidRDefault="009B2C11" w:rsidP="009B2C11">
      <w:pPr>
        <w:pStyle w:val="PL"/>
      </w:pPr>
      <w:r>
        <w:t xml:space="preserve">          type: integer</w:t>
      </w:r>
    </w:p>
    <w:p w:rsidR="009B2C11" w:rsidRDefault="009B2C11" w:rsidP="009B2C11">
      <w:pPr>
        <w:pStyle w:val="PL"/>
      </w:pPr>
      <w:r>
        <w:t xml:space="preserve">        nfStorageUsage:</w:t>
      </w:r>
    </w:p>
    <w:p w:rsidR="009B2C11" w:rsidRDefault="009B2C11" w:rsidP="009B2C11">
      <w:pPr>
        <w:pStyle w:val="PL"/>
      </w:pPr>
      <w:r>
        <w:t xml:space="preserve">          type: integer</w:t>
      </w:r>
    </w:p>
    <w:p w:rsidR="009B2C11" w:rsidRDefault="009B2C11" w:rsidP="009B2C11">
      <w:pPr>
        <w:pStyle w:val="PL"/>
      </w:pPr>
      <w:r>
        <w:t xml:space="preserve">        nfLoadLevelAverage:</w:t>
      </w:r>
    </w:p>
    <w:p w:rsidR="009B2C11" w:rsidRDefault="009B2C11" w:rsidP="009B2C11">
      <w:pPr>
        <w:pStyle w:val="PL"/>
      </w:pPr>
      <w:r>
        <w:t xml:space="preserve">          type: integer</w:t>
      </w:r>
    </w:p>
    <w:p w:rsidR="009B2C11" w:rsidRDefault="009B2C11" w:rsidP="009B2C11">
      <w:pPr>
        <w:pStyle w:val="PL"/>
      </w:pPr>
      <w:r>
        <w:t xml:space="preserve">        nfLoadLevelpeak:</w:t>
      </w:r>
    </w:p>
    <w:p w:rsidR="009B2C11" w:rsidRDefault="009B2C11" w:rsidP="009B2C11">
      <w:pPr>
        <w:pStyle w:val="PL"/>
      </w:pPr>
      <w:r>
        <w:t xml:space="preserve">          type: integer</w:t>
      </w:r>
    </w:p>
    <w:p w:rsidR="009B2C11" w:rsidRDefault="009B2C11" w:rsidP="009B2C11">
      <w:pPr>
        <w:pStyle w:val="PL"/>
      </w:pPr>
      <w:r>
        <w:t xml:space="preserve">      required:</w:t>
      </w:r>
    </w:p>
    <w:p w:rsidR="009B2C11" w:rsidRDefault="009B2C11" w:rsidP="009B2C11">
      <w:pPr>
        <w:pStyle w:val="PL"/>
      </w:pPr>
      <w:r>
        <w:t xml:space="preserve">        - nfType</w:t>
      </w:r>
    </w:p>
    <w:p w:rsidR="009B2C11" w:rsidRDefault="009B2C11" w:rsidP="009B2C11">
      <w:pPr>
        <w:pStyle w:val="PL"/>
      </w:pPr>
      <w:r>
        <w:t xml:space="preserve">        - nfInstanceId</w:t>
      </w:r>
    </w:p>
    <w:p w:rsidR="009B2C11" w:rsidRDefault="009B2C11" w:rsidP="009B2C11">
      <w:pPr>
        <w:pStyle w:val="PL"/>
      </w:pPr>
      <w:r>
        <w:t xml:space="preserve">    NfStatus:</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statusRegistered: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statusUnregistered:</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statusUndiscoverable:</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AnySlice:</w:t>
      </w:r>
    </w:p>
    <w:p w:rsidR="009B2C11" w:rsidRDefault="009B2C11" w:rsidP="009B2C11">
      <w:pPr>
        <w:pStyle w:val="PL"/>
      </w:pPr>
      <w:r>
        <w:t xml:space="preserve">      type: boolean</w:t>
      </w:r>
    </w:p>
    <w:p w:rsidR="009B2C11" w:rsidRDefault="009B2C11" w:rsidP="009B2C11">
      <w:pPr>
        <w:pStyle w:val="PL"/>
      </w:pPr>
      <w:r>
        <w:t xml:space="preserve">      description: FALSE represents not applicable for all slices. TRUE represents applicable for all slices.</w:t>
      </w:r>
    </w:p>
    <w:p w:rsidR="009B2C11" w:rsidRDefault="009B2C11" w:rsidP="009B2C11">
      <w:pPr>
        <w:pStyle w:val="PL"/>
      </w:pPr>
      <w:r>
        <w:t xml:space="preserve">    LoadLevelInformation:</w:t>
      </w:r>
    </w:p>
    <w:p w:rsidR="009B2C11" w:rsidRDefault="009B2C11" w:rsidP="009B2C11">
      <w:pPr>
        <w:pStyle w:val="PL"/>
      </w:pPr>
      <w:r>
        <w:t xml:space="preserve">      type: integer</w:t>
      </w:r>
    </w:p>
    <w:p w:rsidR="009B2C11" w:rsidRDefault="009B2C11" w:rsidP="009B2C11">
      <w:pPr>
        <w:pStyle w:val="PL"/>
      </w:pPr>
      <w:r>
        <w:t xml:space="preserve">      description: Load level information of the network slice instance.</w:t>
      </w:r>
    </w:p>
    <w:p w:rsidR="009B2C11" w:rsidRDefault="009B2C11" w:rsidP="009B2C11">
      <w:pPr>
        <w:pStyle w:val="PL"/>
      </w:pPr>
      <w:r>
        <w:t xml:space="preserve">    AbnormalBehaviour: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supis: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'TS29571_CommonData.yaml#/components/schemas/Supi'</w:t>
      </w:r>
    </w:p>
    <w:p w:rsidR="009B2C11" w:rsidRDefault="009B2C11" w:rsidP="009B2C11">
      <w:pPr>
        <w:pStyle w:val="PL"/>
      </w:pPr>
      <w:r>
        <w:t xml:space="preserve">        excep:</w:t>
      </w:r>
    </w:p>
    <w:p w:rsidR="009B2C11" w:rsidRDefault="009B2C11" w:rsidP="009B2C11">
      <w:pPr>
        <w:pStyle w:val="PL"/>
      </w:pPr>
      <w:r>
        <w:t xml:space="preserve">          $ref: '#/components/schemas/Exception'</w:t>
      </w:r>
    </w:p>
    <w:p w:rsidR="009B2C11" w:rsidRDefault="009B2C11" w:rsidP="009B2C11">
      <w:pPr>
        <w:pStyle w:val="PL"/>
      </w:pPr>
      <w:r>
        <w:t xml:space="preserve">        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confidence:</w:t>
      </w:r>
    </w:p>
    <w:p w:rsidR="009B2C11" w:rsidRDefault="009B2C11" w:rsidP="009B2C11">
      <w:pPr>
        <w:pStyle w:val="PL"/>
      </w:pPr>
      <w:r>
        <w:t xml:space="preserve">          $ref: 'TS29571_CommonData.yaml#/components/schemas/Uinteger'</w:t>
      </w:r>
    </w:p>
    <w:p w:rsidR="009B2C11" w:rsidRDefault="009B2C11" w:rsidP="009B2C11">
      <w:pPr>
        <w:pStyle w:val="PL"/>
      </w:pPr>
      <w:r>
        <w:t xml:space="preserve">        addtMeasInfo:</w:t>
      </w:r>
    </w:p>
    <w:p w:rsidR="009B2C11" w:rsidRDefault="009B2C11" w:rsidP="009B2C11">
      <w:pPr>
        <w:pStyle w:val="PL"/>
      </w:pPr>
      <w:r>
        <w:t xml:space="preserve">          $ref: '#/components/schemas/AdditionalMeasurement'</w:t>
      </w:r>
    </w:p>
    <w:p w:rsidR="009B2C11" w:rsidRDefault="009B2C11" w:rsidP="009B2C11">
      <w:pPr>
        <w:pStyle w:val="PL"/>
      </w:pPr>
      <w:r>
        <w:lastRenderedPageBreak/>
        <w:t xml:space="preserve">      required:</w:t>
      </w:r>
    </w:p>
    <w:p w:rsidR="009B2C11" w:rsidRDefault="009B2C11" w:rsidP="009B2C11">
      <w:pPr>
        <w:pStyle w:val="PL"/>
      </w:pPr>
      <w:r>
        <w:t xml:space="preserve">        - excep</w:t>
      </w:r>
    </w:p>
    <w:p w:rsidR="009B2C11" w:rsidRDefault="009B2C11" w:rsidP="009B2C11">
      <w:pPr>
        <w:pStyle w:val="PL"/>
      </w:pPr>
      <w:r>
        <w:t xml:space="preserve">    Exception: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excepId:</w:t>
      </w:r>
    </w:p>
    <w:p w:rsidR="009B2C11" w:rsidRDefault="009B2C11" w:rsidP="009B2C11">
      <w:pPr>
        <w:pStyle w:val="PL"/>
      </w:pPr>
      <w:r>
        <w:t xml:space="preserve">          $ref: '#/components/schemas/ExceptionId'</w:t>
      </w:r>
    </w:p>
    <w:p w:rsidR="009B2C11" w:rsidRDefault="009B2C11" w:rsidP="009B2C11">
      <w:pPr>
        <w:pStyle w:val="PL"/>
      </w:pPr>
      <w:r>
        <w:t xml:space="preserve">        excepLevel:</w:t>
      </w:r>
    </w:p>
    <w:p w:rsidR="009B2C11" w:rsidRDefault="009B2C11" w:rsidP="009B2C11">
      <w:pPr>
        <w:pStyle w:val="PL"/>
      </w:pPr>
      <w:r>
        <w:t xml:space="preserve">          type: integer</w:t>
      </w:r>
    </w:p>
    <w:p w:rsidR="009B2C11" w:rsidRDefault="009B2C11" w:rsidP="009B2C11">
      <w:pPr>
        <w:pStyle w:val="PL"/>
      </w:pPr>
      <w:r>
        <w:t xml:space="preserve">        excepTrend:</w:t>
      </w:r>
    </w:p>
    <w:p w:rsidR="009B2C11" w:rsidRDefault="009B2C11" w:rsidP="009B2C11">
      <w:pPr>
        <w:pStyle w:val="PL"/>
      </w:pPr>
      <w:r>
        <w:t xml:space="preserve">          $ref: '#/components/schemas/ExceptionTrend'</w:t>
      </w:r>
    </w:p>
    <w:p w:rsidR="009B2C11" w:rsidRDefault="009B2C11" w:rsidP="009B2C11">
      <w:pPr>
        <w:pStyle w:val="PL"/>
      </w:pPr>
      <w:r>
        <w:t xml:space="preserve">      required:</w:t>
      </w:r>
    </w:p>
    <w:p w:rsidR="009B2C11" w:rsidRDefault="009B2C11" w:rsidP="009B2C11">
      <w:pPr>
        <w:pStyle w:val="PL"/>
      </w:pPr>
      <w:r>
        <w:t xml:space="preserve">        - excepId</w:t>
      </w:r>
    </w:p>
    <w:p w:rsidR="009B2C11" w:rsidRDefault="009B2C11" w:rsidP="009B2C11">
      <w:pPr>
        <w:pStyle w:val="PL"/>
      </w:pPr>
      <w:r>
        <w:t xml:space="preserve">    AdditionalMeasurement: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unexpLoc:</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unexpFlowTep:</w:t>
      </w:r>
    </w:p>
    <w:p w:rsidR="009B2C11" w:rsidRDefault="009B2C11" w:rsidP="009B2C11">
      <w:pPr>
        <w:pStyle w:val="PL"/>
      </w:pPr>
      <w:r>
        <w:t xml:space="preserve">          $ref: '#/components/schemas/FlowDescription'</w:t>
      </w:r>
    </w:p>
    <w:p w:rsidR="009B2C11" w:rsidRDefault="009B2C11" w:rsidP="009B2C11">
      <w:pPr>
        <w:pStyle w:val="PL"/>
      </w:pPr>
      <w:r>
        <w:t xml:space="preserve">        unexpWake:</w:t>
      </w:r>
    </w:p>
    <w:p w:rsidR="009B2C11" w:rsidRDefault="009B2C11" w:rsidP="009B2C11">
      <w:pPr>
        <w:pStyle w:val="PL"/>
      </w:pPr>
      <w:r>
        <w:t xml:space="preserve">          $ref: 'TS29571_CommonData.yaml#/components/schemas/DateTime'</w:t>
      </w:r>
    </w:p>
    <w:p w:rsidR="009B2C11" w:rsidRDefault="009B2C11" w:rsidP="009B2C11">
      <w:pPr>
        <w:pStyle w:val="PL"/>
      </w:pPr>
      <w:r>
        <w:t xml:space="preserve">        ddosAttack:</w:t>
      </w:r>
    </w:p>
    <w:p w:rsidR="009B2C11" w:rsidRDefault="009B2C11" w:rsidP="009B2C11">
      <w:pPr>
        <w:pStyle w:val="PL"/>
      </w:pPr>
      <w:r>
        <w:t xml:space="preserve">          $ref: '#/components/schemas/AddressList'</w:t>
      </w:r>
    </w:p>
    <w:p w:rsidR="009B2C11" w:rsidRDefault="009B2C11" w:rsidP="009B2C11">
      <w:pPr>
        <w:pStyle w:val="PL"/>
      </w:pPr>
      <w:r>
        <w:t xml:space="preserve">        wrgDest:</w:t>
      </w:r>
    </w:p>
    <w:p w:rsidR="009B2C11" w:rsidRDefault="009B2C11" w:rsidP="009B2C11">
      <w:pPr>
        <w:pStyle w:val="PL"/>
      </w:pPr>
      <w:r>
        <w:t xml:space="preserve">          $ref: '#/components/schemas/AddressList'</w:t>
      </w:r>
    </w:p>
    <w:p w:rsidR="009B2C11" w:rsidRDefault="009B2C11" w:rsidP="009B2C11">
      <w:pPr>
        <w:pStyle w:val="PL"/>
      </w:pPr>
      <w:r>
        <w:t xml:space="preserve">        circums: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'#/components/schemas/CircumstanceDescription'</w:t>
      </w:r>
    </w:p>
    <w:p w:rsidR="009B2C11" w:rsidRDefault="009B2C11" w:rsidP="009B2C11">
      <w:pPr>
        <w:pStyle w:val="PL"/>
      </w:pPr>
      <w:r>
        <w:t xml:space="preserve">    FlowDescription: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ipTrafficFilter:</w:t>
      </w:r>
    </w:p>
    <w:p w:rsidR="009B2C11" w:rsidRDefault="009B2C11" w:rsidP="009B2C11">
      <w:pPr>
        <w:pStyle w:val="PL"/>
      </w:pPr>
      <w:r>
        <w:t xml:space="preserve">          $ref: 'TS29122_CommonData.yaml#/components/schemas/FlowInfo'</w:t>
      </w:r>
    </w:p>
    <w:p w:rsidR="009B2C11" w:rsidRDefault="009B2C11" w:rsidP="009B2C11">
      <w:pPr>
        <w:pStyle w:val="PL"/>
      </w:pPr>
      <w:r>
        <w:t xml:space="preserve">        ethTrafficFilter:</w:t>
      </w:r>
    </w:p>
    <w:p w:rsidR="009B2C11" w:rsidRDefault="009B2C11" w:rsidP="009B2C11">
      <w:pPr>
        <w:pStyle w:val="PL"/>
      </w:pPr>
      <w:r>
        <w:t xml:space="preserve">          $ref: 'TS29514_Npcf_PolicyAuthorization.yaml#/components/schemas/EthFlowDescription'</w:t>
      </w:r>
    </w:p>
    <w:p w:rsidR="009B2C11" w:rsidRDefault="009B2C11" w:rsidP="009B2C11">
      <w:pPr>
        <w:pStyle w:val="PL"/>
      </w:pPr>
      <w:r>
        <w:t xml:space="preserve">    AddressList: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ipv4Addrs: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'TS29571_CommonData.yaml#/components/schemas/Ipv4Addr'</w:t>
      </w:r>
    </w:p>
    <w:p w:rsidR="009B2C11" w:rsidRDefault="009B2C11" w:rsidP="009B2C11">
      <w:pPr>
        <w:pStyle w:val="PL"/>
      </w:pPr>
      <w:r>
        <w:t xml:space="preserve">        ipv6Addrs: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'TS29571_CommonData.yaml#/components/schemas/Ipv6Addr'</w:t>
      </w:r>
    </w:p>
    <w:p w:rsidR="009B2C11" w:rsidRDefault="009B2C11" w:rsidP="009B2C11">
      <w:pPr>
        <w:pStyle w:val="PL"/>
      </w:pPr>
      <w:r>
        <w:t xml:space="preserve">    CircumstanceDescription:</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freq:</w:t>
      </w:r>
    </w:p>
    <w:p w:rsidR="009B2C11" w:rsidRDefault="009B2C11" w:rsidP="009B2C11">
      <w:pPr>
        <w:pStyle w:val="PL"/>
      </w:pPr>
      <w:r>
        <w:t xml:space="preserve">          $ref: 'TS29571_CommonData.yaml#/components/schemas/Float'</w:t>
      </w:r>
    </w:p>
    <w:p w:rsidR="009B2C11" w:rsidRDefault="009B2C11" w:rsidP="009B2C11">
      <w:pPr>
        <w:pStyle w:val="PL"/>
      </w:pPr>
      <w:r>
        <w:t xml:space="preserve">        tm:</w:t>
      </w:r>
    </w:p>
    <w:p w:rsidR="009B2C11" w:rsidRDefault="009B2C11" w:rsidP="009B2C11">
      <w:pPr>
        <w:pStyle w:val="PL"/>
      </w:pPr>
      <w:r>
        <w:t xml:space="preserve">          $ref: 'TS29571_CommonData.yaml#/components/schemas/DateTime'</w:t>
      </w:r>
    </w:p>
    <w:p w:rsidR="009B2C11" w:rsidRDefault="009B2C11" w:rsidP="009B2C11">
      <w:pPr>
        <w:pStyle w:val="PL"/>
      </w:pPr>
      <w:r>
        <w:t xml:space="preserve">        locArea: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vol:</w:t>
      </w:r>
    </w:p>
    <w:p w:rsidR="009B2C11" w:rsidRDefault="009B2C11" w:rsidP="009B2C11">
      <w:pPr>
        <w:pStyle w:val="PL"/>
      </w:pPr>
      <w:r>
        <w:t xml:space="preserve">          $ref: 'TS29122_CommonData.yaml#/components/schemas/Volume'</w:t>
      </w:r>
    </w:p>
    <w:p w:rsidR="009B2C11" w:rsidRDefault="009B2C11" w:rsidP="009B2C11">
      <w:pPr>
        <w:pStyle w:val="PL"/>
      </w:pPr>
      <w:r>
        <w:t xml:space="preserve">    RetainabilityThreshold:</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relFlowNum: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relTimeUnit:</w:t>
      </w:r>
    </w:p>
    <w:p w:rsidR="009B2C11" w:rsidRDefault="009B2C11" w:rsidP="009B2C11">
      <w:pPr>
        <w:pStyle w:val="PL"/>
      </w:pPr>
      <w:r>
        <w:t xml:space="preserve">          $ref: '#/components/schemas/TimeUnit'</w:t>
      </w:r>
    </w:p>
    <w:p w:rsidR="009B2C11" w:rsidRDefault="009B2C11" w:rsidP="009B2C11">
      <w:pPr>
        <w:pStyle w:val="PL"/>
      </w:pPr>
      <w:r>
        <w:t xml:space="preserve">        relFlowRatio: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NetworkPerfRequirement: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lastRenderedPageBreak/>
        <w:t xml:space="preserve">        - nwPerfType</w:t>
      </w:r>
    </w:p>
    <w:p w:rsidR="009B2C11" w:rsidRDefault="009B2C11" w:rsidP="009B2C11">
      <w:pPr>
        <w:pStyle w:val="PL"/>
      </w:pPr>
      <w:r>
        <w:t xml:space="preserve">    NetworkPerfInfo:</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nwPerfType:</w:t>
      </w:r>
    </w:p>
    <w:p w:rsidR="009B2C11" w:rsidRDefault="009B2C11" w:rsidP="009B2C11">
      <w:pPr>
        <w:pStyle w:val="PL"/>
      </w:pPr>
      <w:r>
        <w:t xml:space="preserve">          $ref: '#/components/schemas/NetworkPerfType'</w:t>
      </w:r>
    </w:p>
    <w:p w:rsidR="009B2C11" w:rsidRDefault="009B2C11" w:rsidP="009B2C11">
      <w:pPr>
        <w:pStyle w:val="PL"/>
      </w:pPr>
      <w:r>
        <w:t xml:space="preserve">        relativeRatio: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absoluteNum:</w:t>
      </w:r>
    </w:p>
    <w:p w:rsidR="009B2C11" w:rsidRDefault="009B2C11" w:rsidP="009B2C11">
      <w:pPr>
        <w:pStyle w:val="PL"/>
      </w:pPr>
      <w:r>
        <w:t xml:space="preserve">          $ref: 'TS29571_CommonData.yaml#/components/schemas/Uinteger'</w:t>
      </w:r>
    </w:p>
    <w:p w:rsidR="009B2C11" w:rsidRDefault="009B2C11" w:rsidP="009B2C11">
      <w:pPr>
        <w:pStyle w:val="PL"/>
      </w:pPr>
      <w:r>
        <w:t xml:space="preserve">      required:</w:t>
      </w:r>
    </w:p>
    <w:p w:rsidR="009B2C11" w:rsidRDefault="009B2C11" w:rsidP="009B2C11">
      <w:pPr>
        <w:pStyle w:val="PL"/>
      </w:pPr>
      <w:r>
        <w:t xml:space="preserve">        - networkArea</w:t>
      </w:r>
    </w:p>
    <w:p w:rsidR="009B2C11" w:rsidRDefault="009B2C11" w:rsidP="009B2C11">
      <w:pPr>
        <w:pStyle w:val="PL"/>
        <w:rPr>
          <w:ins w:id="480" w:author="Huawei" w:date="2020-05-23T18:39:00Z"/>
        </w:rPr>
      </w:pPr>
      <w:r>
        <w:t xml:space="preserve">        - nwPerfType</w:t>
      </w:r>
    </w:p>
    <w:p w:rsidR="007D30FD" w:rsidRDefault="007D30FD" w:rsidP="007D30FD">
      <w:pPr>
        <w:pStyle w:val="PL"/>
        <w:rPr>
          <w:ins w:id="481" w:author="Huawei" w:date="2020-05-23T18:39:00Z"/>
        </w:rPr>
      </w:pPr>
      <w:ins w:id="482" w:author="Huawei" w:date="2020-05-23T18:39:00Z">
        <w:r>
          <w:t xml:space="preserve">    Nsi:</w:t>
        </w:r>
      </w:ins>
    </w:p>
    <w:p w:rsidR="007D30FD" w:rsidRDefault="007D30FD" w:rsidP="007D30FD">
      <w:pPr>
        <w:pStyle w:val="PL"/>
        <w:rPr>
          <w:ins w:id="483" w:author="Huawei" w:date="2020-05-23T18:39:00Z"/>
        </w:rPr>
      </w:pPr>
      <w:ins w:id="484" w:author="Huawei" w:date="2020-05-23T18:39:00Z">
        <w:r>
          <w:t xml:space="preserve">      type: object</w:t>
        </w:r>
      </w:ins>
    </w:p>
    <w:p w:rsidR="007D30FD" w:rsidRDefault="007D30FD" w:rsidP="007D30FD">
      <w:pPr>
        <w:pStyle w:val="PL"/>
        <w:rPr>
          <w:ins w:id="485" w:author="Huawei" w:date="2020-05-23T18:39:00Z"/>
        </w:rPr>
      </w:pPr>
      <w:ins w:id="486" w:author="Huawei" w:date="2020-05-23T18:39:00Z">
        <w:r>
          <w:t xml:space="preserve">      properties:</w:t>
        </w:r>
      </w:ins>
    </w:p>
    <w:p w:rsidR="007D30FD" w:rsidRDefault="007D30FD" w:rsidP="007D30FD">
      <w:pPr>
        <w:pStyle w:val="PL"/>
        <w:rPr>
          <w:ins w:id="487" w:author="Huawei" w:date="2020-05-23T18:39:00Z"/>
        </w:rPr>
      </w:pPr>
      <w:ins w:id="488" w:author="Huawei" w:date="2020-05-23T18:39:00Z">
        <w:r>
          <w:t xml:space="preserve">        snssai:</w:t>
        </w:r>
      </w:ins>
    </w:p>
    <w:p w:rsidR="007D30FD" w:rsidRDefault="007D30FD" w:rsidP="007D30FD">
      <w:pPr>
        <w:pStyle w:val="PL"/>
        <w:rPr>
          <w:ins w:id="489" w:author="Huawei" w:date="2020-05-23T18:39:00Z"/>
        </w:rPr>
      </w:pPr>
      <w:ins w:id="490" w:author="Huawei" w:date="2020-05-23T18:39:00Z">
        <w:r>
          <w:t xml:space="preserve">          $ref: '</w:t>
        </w:r>
      </w:ins>
      <w:ins w:id="491" w:author="Huawei" w:date="2020-05-23T18:40:00Z">
        <w:r w:rsidR="0020565C">
          <w:t>TS29571_CommonData.yaml</w:t>
        </w:r>
      </w:ins>
      <w:ins w:id="492" w:author="Huawei" w:date="2020-05-23T18:39:00Z">
        <w:r>
          <w:t>#/components/schemas/</w:t>
        </w:r>
      </w:ins>
      <w:ins w:id="493" w:author="Huawei" w:date="2020-05-23T18:40:00Z">
        <w:r w:rsidR="0020565C">
          <w:t>Snssai</w:t>
        </w:r>
      </w:ins>
      <w:ins w:id="494" w:author="Huawei" w:date="2020-05-23T18:39:00Z">
        <w:r>
          <w:t>'</w:t>
        </w:r>
      </w:ins>
    </w:p>
    <w:p w:rsidR="007D30FD" w:rsidRDefault="007D30FD" w:rsidP="007D30FD">
      <w:pPr>
        <w:pStyle w:val="PL"/>
        <w:rPr>
          <w:ins w:id="495" w:author="Huawei" w:date="2020-05-23T18:39:00Z"/>
        </w:rPr>
      </w:pPr>
      <w:ins w:id="496" w:author="Huawei" w:date="2020-05-23T18:39:00Z">
        <w:r>
          <w:t xml:space="preserve">        </w:t>
        </w:r>
      </w:ins>
      <w:ins w:id="497" w:author="Huawei" w:date="2020-05-23T18:40:00Z">
        <w:r>
          <w:t>nsiId</w:t>
        </w:r>
      </w:ins>
      <w:ins w:id="498" w:author="Huawei" w:date="2020-05-23T18:39:00Z">
        <w:r>
          <w:t>:</w:t>
        </w:r>
      </w:ins>
    </w:p>
    <w:p w:rsidR="007D30FD" w:rsidRDefault="007D30FD" w:rsidP="007D30FD">
      <w:pPr>
        <w:pStyle w:val="PL"/>
        <w:rPr>
          <w:ins w:id="499" w:author="Huawei" w:date="2020-05-23T18:39:00Z"/>
        </w:rPr>
      </w:pPr>
      <w:ins w:id="500" w:author="Huawei" w:date="2020-05-23T18:39:00Z">
        <w:r>
          <w:t xml:space="preserve">          </w:t>
        </w:r>
      </w:ins>
      <w:ins w:id="501" w:author="Huawei" w:date="2020-05-23T18:40:00Z">
        <w:r>
          <w:t>type: string</w:t>
        </w:r>
      </w:ins>
    </w:p>
    <w:p w:rsidR="007D30FD" w:rsidRDefault="007D30FD" w:rsidP="007D30FD">
      <w:pPr>
        <w:pStyle w:val="PL"/>
        <w:rPr>
          <w:ins w:id="502" w:author="Huawei" w:date="2020-05-23T18:39:00Z"/>
        </w:rPr>
      </w:pPr>
      <w:ins w:id="503" w:author="Huawei" w:date="2020-05-23T18:39:00Z">
        <w:r>
          <w:t xml:space="preserve">      required:</w:t>
        </w:r>
      </w:ins>
    </w:p>
    <w:p w:rsidR="007D30FD" w:rsidRDefault="007D30FD" w:rsidP="007D30FD">
      <w:pPr>
        <w:pStyle w:val="PL"/>
        <w:rPr>
          <w:ins w:id="504" w:author="Huawei" w:date="2020-05-23T18:39:00Z"/>
        </w:rPr>
      </w:pPr>
      <w:ins w:id="505" w:author="Huawei" w:date="2020-05-23T18:39:00Z">
        <w:r>
          <w:t xml:space="preserve">        - </w:t>
        </w:r>
      </w:ins>
      <w:ins w:id="506" w:author="Huawei" w:date="2020-05-23T18:40:00Z">
        <w:r>
          <w:t>snssai</w:t>
        </w:r>
      </w:ins>
    </w:p>
    <w:p w:rsidR="007D30FD" w:rsidRDefault="007D30FD" w:rsidP="009B2C11">
      <w:pPr>
        <w:pStyle w:val="PL"/>
      </w:pPr>
      <w:ins w:id="507" w:author="Huawei" w:date="2020-05-23T18:39:00Z">
        <w:r>
          <w:t xml:space="preserve">        - </w:t>
        </w:r>
      </w:ins>
      <w:ins w:id="508" w:author="Huawei" w:date="2020-05-23T18:40:00Z">
        <w:r>
          <w:t>nsiId</w:t>
        </w:r>
      </w:ins>
    </w:p>
    <w:p w:rsidR="009B2C11" w:rsidRDefault="009B2C11" w:rsidP="009B2C11">
      <w:pPr>
        <w:pStyle w:val="PL"/>
      </w:pPr>
      <w:r>
        <w:t xml:space="preserve">    NotificationMethod: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PERIODIC</w:t>
      </w:r>
    </w:p>
    <w:p w:rsidR="009B2C11" w:rsidRDefault="009B2C11" w:rsidP="009B2C11">
      <w:pPr>
        <w:pStyle w:val="PL"/>
      </w:pPr>
      <w:r>
        <w:t xml:space="preserve">          - THRESHOLD</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PERIODIC: The subscribe of NWDAF Event is periodically. The periodic of the notification is identified by repetitionPeriod defined in subclause 5.1.6.2.3.</w:t>
      </w:r>
    </w:p>
    <w:p w:rsidR="009B2C11" w:rsidRDefault="009B2C11" w:rsidP="009B2C11">
      <w:pPr>
        <w:pStyle w:val="PL"/>
      </w:pPr>
      <w:r>
        <w:t xml:space="preserve">        - THRESHOLD: The subscribe of NWDAF Event is upon threshold exceeded. The threshold of the notification is identified by loadLevelThreshold defined in subclause 5.1.6.2.3.</w:t>
      </w:r>
    </w:p>
    <w:p w:rsidR="009B2C11" w:rsidRDefault="009B2C11" w:rsidP="009B2C11">
      <w:pPr>
        <w:pStyle w:val="PL"/>
      </w:pPr>
      <w:r>
        <w:t xml:space="preserve">    NwdafEvent:</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SLICE_LOAD_LEVEL</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SLICE_LOAD_LEVEL: Indicates that the event subscribed is load level information of Network Slice instance</w:t>
      </w:r>
    </w:p>
    <w:p w:rsidR="009B2C11" w:rsidRDefault="009B2C11" w:rsidP="009B2C11">
      <w:pPr>
        <w:pStyle w:val="PL"/>
      </w:pPr>
      <w:r>
        <w:t xml:space="preserve">        - NETWORK_PERFORMANCE: Indicates that the event subscribed is network performance information.</w:t>
      </w:r>
    </w:p>
    <w:p w:rsidR="009B2C11" w:rsidRDefault="009B2C11" w:rsidP="009B2C11">
      <w:pPr>
        <w:pStyle w:val="PL"/>
      </w:pPr>
      <w:r>
        <w:t xml:space="preserve">        - NF_LOAD: Indicates that the event subscribed is load level and status of one or several Network Functions.</w:t>
      </w:r>
    </w:p>
    <w:p w:rsidR="009B2C11" w:rsidRDefault="009B2C11" w:rsidP="009B2C11">
      <w:pPr>
        <w:pStyle w:val="PL"/>
        <w:rPr>
          <w:lang w:val="en-US"/>
        </w:rPr>
      </w:pPr>
      <w:r>
        <w:rPr>
          <w:lang w:val="en-US"/>
        </w:rPr>
        <w:t xml:space="preserve">        - SERVICE_EXPERIENCE: Indicates that the event subscribed is service experience.</w:t>
      </w:r>
    </w:p>
    <w:p w:rsidR="009B2C11" w:rsidRDefault="009B2C11" w:rsidP="009B2C11">
      <w:pPr>
        <w:pStyle w:val="PL"/>
        <w:rPr>
          <w:lang w:val="en-US"/>
        </w:rPr>
      </w:pPr>
      <w:r>
        <w:rPr>
          <w:lang w:val="en-US"/>
        </w:rPr>
        <w:t xml:space="preserve">        - UE_MOBILITY: Indicates that the event subscribed is UE mobility information.</w:t>
      </w:r>
    </w:p>
    <w:p w:rsidR="009B2C11" w:rsidRDefault="009B2C11" w:rsidP="009B2C11">
      <w:pPr>
        <w:pStyle w:val="PL"/>
        <w:rPr>
          <w:lang w:val="en-US"/>
        </w:rPr>
      </w:pPr>
      <w:r>
        <w:rPr>
          <w:lang w:val="en-US"/>
        </w:rPr>
        <w:t xml:space="preserve">        - UE_COMMUNICATION: Indicates that the event subscribed is UE communication information.</w:t>
      </w:r>
    </w:p>
    <w:p w:rsidR="009B2C11" w:rsidRDefault="009B2C11" w:rsidP="009B2C11">
      <w:pPr>
        <w:pStyle w:val="PL"/>
        <w:rPr>
          <w:lang w:val="en-US"/>
        </w:rPr>
      </w:pPr>
      <w:r>
        <w:rPr>
          <w:lang w:val="en-US"/>
        </w:rPr>
        <w:t xml:space="preserve">        - QOS_SUSTAINABILITY: Indicates that the event subscribed is QoS sustainability.</w:t>
      </w:r>
    </w:p>
    <w:p w:rsidR="009B2C11" w:rsidRDefault="009B2C11" w:rsidP="009B2C11">
      <w:pPr>
        <w:pStyle w:val="PL"/>
        <w:rPr>
          <w:lang w:val="en-US"/>
        </w:rPr>
      </w:pPr>
      <w:r>
        <w:rPr>
          <w:lang w:val="en-US"/>
        </w:rPr>
        <w:t xml:space="preserve">        - ABNORMAL_BEHAVIOUR: Indicates that the event subscribed is abnormal behaviour.</w:t>
      </w:r>
    </w:p>
    <w:p w:rsidR="009B2C11" w:rsidRDefault="009B2C11" w:rsidP="009B2C11">
      <w:pPr>
        <w:pStyle w:val="PL"/>
        <w:rPr>
          <w:lang w:val="en-US"/>
        </w:rPr>
      </w:pPr>
      <w:r>
        <w:rPr>
          <w:lang w:val="en-US"/>
        </w:rPr>
        <w:t xml:space="preserve">        - USER_DATA_CONGESTION: Indicates that the event subscribed is user data congestion information.</w:t>
      </w:r>
    </w:p>
    <w:p w:rsidR="009B2C11" w:rsidRDefault="009B2C11" w:rsidP="009B2C11">
      <w:pPr>
        <w:pStyle w:val="PL"/>
        <w:rPr>
          <w:lang w:val="en-US"/>
        </w:rPr>
      </w:pPr>
      <w:r>
        <w:rPr>
          <w:lang w:val="en-US"/>
        </w:rPr>
        <w:t xml:space="preserve">    Accuracy:</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lastRenderedPageBreak/>
        <w:t xml:space="preserve">        enum:</w:t>
      </w:r>
    </w:p>
    <w:p w:rsidR="009B2C11" w:rsidRDefault="009B2C11" w:rsidP="009B2C11">
      <w:pPr>
        <w:pStyle w:val="PL"/>
        <w:rPr>
          <w:lang w:val="en-US"/>
        </w:rPr>
      </w:pPr>
      <w:r>
        <w:rPr>
          <w:lang w:val="en-US"/>
        </w:rPr>
        <w:t xml:space="preserve">          - LOW</w:t>
      </w:r>
    </w:p>
    <w:p w:rsidR="009B2C11" w:rsidRDefault="009B2C11" w:rsidP="009B2C11">
      <w:pPr>
        <w:pStyle w:val="PL"/>
        <w:rPr>
          <w:lang w:val="en-US"/>
        </w:rPr>
      </w:pPr>
      <w:r>
        <w:rPr>
          <w:lang w:val="en-US"/>
        </w:rPr>
        <w:t xml:space="preserve">          - HIGH</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LOW: Low accuracy.</w:t>
      </w:r>
    </w:p>
    <w:p w:rsidR="009B2C11" w:rsidRDefault="009B2C11" w:rsidP="009B2C11">
      <w:pPr>
        <w:pStyle w:val="PL"/>
        <w:rPr>
          <w:lang w:val="en-US"/>
        </w:rPr>
      </w:pPr>
      <w:r>
        <w:rPr>
          <w:lang w:val="en-US"/>
        </w:rPr>
        <w:t xml:space="preserve">        - HIGH: High accuracy.</w:t>
      </w:r>
    </w:p>
    <w:p w:rsidR="009B2C11" w:rsidRDefault="009B2C11" w:rsidP="009B2C11">
      <w:pPr>
        <w:pStyle w:val="PL"/>
        <w:rPr>
          <w:lang w:val="en-US"/>
        </w:rPr>
      </w:pPr>
      <w:r>
        <w:rPr>
          <w:lang w:val="en-US"/>
        </w:rPr>
        <w:t xml:space="preserve">    CongestionType: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USER_PLANE</w:t>
      </w:r>
    </w:p>
    <w:p w:rsidR="009B2C11" w:rsidRDefault="009B2C11" w:rsidP="009B2C11">
      <w:pPr>
        <w:pStyle w:val="PL"/>
        <w:rPr>
          <w:lang w:val="en-US"/>
        </w:rPr>
      </w:pPr>
      <w:r>
        <w:rPr>
          <w:lang w:val="en-US"/>
        </w:rPr>
        <w:t xml:space="preserve">          - CONTROL_PLANE</w:t>
      </w:r>
    </w:p>
    <w:p w:rsidR="009B2C11" w:rsidRDefault="009B2C11" w:rsidP="009B2C11">
      <w:pPr>
        <w:pStyle w:val="PL"/>
        <w:rPr>
          <w:lang w:val="en-US"/>
        </w:rPr>
      </w:pPr>
      <w:r>
        <w:rPr>
          <w:lang w:val="en-US"/>
        </w:rPr>
        <w:t xml:space="preserve">          - USER_AND_CONTROL_PLANE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USER_PLANE: The congestion analytics type is User Plane. </w:t>
      </w:r>
    </w:p>
    <w:p w:rsidR="009B2C11" w:rsidRDefault="009B2C11" w:rsidP="009B2C11">
      <w:pPr>
        <w:pStyle w:val="PL"/>
        <w:rPr>
          <w:lang w:val="en-US"/>
        </w:rPr>
      </w:pPr>
      <w:r>
        <w:rPr>
          <w:lang w:val="en-US"/>
        </w:rPr>
        <w:t xml:space="preserve">        - CONTROL_PLANE: The congestion analytics type is Control Plane.</w:t>
      </w:r>
    </w:p>
    <w:p w:rsidR="009B2C11" w:rsidRDefault="009B2C11" w:rsidP="009B2C11">
      <w:pPr>
        <w:pStyle w:val="PL"/>
        <w:rPr>
          <w:lang w:val="en-US"/>
        </w:rPr>
      </w:pPr>
      <w:r>
        <w:rPr>
          <w:lang w:val="en-US"/>
        </w:rPr>
        <w:t xml:space="preserve">        - USER_AND_CONTROL_PLANE: The congestion analytics type is User Plane and Control Plane.</w:t>
      </w:r>
    </w:p>
    <w:p w:rsidR="009B2C11" w:rsidRDefault="009B2C11" w:rsidP="009B2C11">
      <w:pPr>
        <w:pStyle w:val="PL"/>
        <w:rPr>
          <w:lang w:val="en-US"/>
        </w:rPr>
      </w:pPr>
      <w:r>
        <w:rPr>
          <w:lang w:val="en-US"/>
        </w:rPr>
        <w:t xml:space="preserve">    ExceptionId: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UNEXPECTED_UE_LOCATION</w:t>
      </w:r>
    </w:p>
    <w:p w:rsidR="009B2C11" w:rsidRDefault="009B2C11" w:rsidP="009B2C11">
      <w:pPr>
        <w:pStyle w:val="PL"/>
        <w:rPr>
          <w:lang w:val="en-US"/>
        </w:rPr>
      </w:pPr>
      <w:r>
        <w:rPr>
          <w:lang w:val="en-US"/>
        </w:rPr>
        <w:t xml:space="preserve">          - UNEXPECTED_LONG_LIVE_FLOW</w:t>
      </w:r>
    </w:p>
    <w:p w:rsidR="009B2C11" w:rsidRDefault="009B2C11" w:rsidP="009B2C11">
      <w:pPr>
        <w:pStyle w:val="PL"/>
        <w:rPr>
          <w:lang w:val="en-US"/>
        </w:rPr>
      </w:pPr>
      <w:r>
        <w:rPr>
          <w:lang w:val="en-US"/>
        </w:rPr>
        <w:t xml:space="preserve">          - UNEXPECTED_LARGE_RATE_FLOW</w:t>
      </w:r>
    </w:p>
    <w:p w:rsidR="009B2C11" w:rsidRDefault="009B2C11" w:rsidP="009B2C11">
      <w:pPr>
        <w:pStyle w:val="PL"/>
        <w:rPr>
          <w:lang w:val="en-US"/>
        </w:rPr>
      </w:pPr>
      <w:r>
        <w:rPr>
          <w:lang w:val="en-US"/>
        </w:rPr>
        <w:t xml:space="preserve">          - UNEXPECTED_WAKEUP</w:t>
      </w:r>
    </w:p>
    <w:p w:rsidR="009B2C11" w:rsidRDefault="009B2C11" w:rsidP="009B2C11">
      <w:pPr>
        <w:pStyle w:val="PL"/>
        <w:rPr>
          <w:lang w:val="en-US"/>
        </w:rPr>
      </w:pPr>
      <w:r>
        <w:rPr>
          <w:lang w:val="en-US"/>
        </w:rPr>
        <w:t xml:space="preserve">          - SUSPICION_OF_DDOS_ATTACK</w:t>
      </w:r>
    </w:p>
    <w:p w:rsidR="009B2C11" w:rsidRDefault="009B2C11" w:rsidP="009B2C11">
      <w:pPr>
        <w:pStyle w:val="PL"/>
        <w:rPr>
          <w:lang w:val="en-US"/>
        </w:rPr>
      </w:pPr>
      <w:r>
        <w:rPr>
          <w:lang w:val="en-US"/>
        </w:rPr>
        <w:t xml:space="preserve">          - WRONG_DESTINATION_ADDRESS</w:t>
      </w:r>
    </w:p>
    <w:p w:rsidR="009B2C11" w:rsidRDefault="009B2C11" w:rsidP="009B2C11">
      <w:pPr>
        <w:pStyle w:val="PL"/>
        <w:rPr>
          <w:lang w:val="en-US"/>
        </w:rPr>
      </w:pPr>
      <w:r>
        <w:rPr>
          <w:lang w:val="en-US"/>
        </w:rPr>
        <w:t xml:space="preserve">          - TOO_FREQUENT_SERVICE_ACCESS</w:t>
      </w:r>
    </w:p>
    <w:p w:rsidR="009B2C11" w:rsidRDefault="009B2C11" w:rsidP="009B2C11">
      <w:pPr>
        <w:pStyle w:val="PL"/>
        <w:rPr>
          <w:lang w:val="en-US"/>
        </w:rPr>
      </w:pPr>
      <w:r>
        <w:rPr>
          <w:lang w:val="en-US"/>
        </w:rPr>
        <w:t xml:space="preserve">          - ABNORMAL_TRAFFIC_VOLUME</w:t>
      </w:r>
    </w:p>
    <w:p w:rsidR="009B2C11" w:rsidRDefault="009B2C11" w:rsidP="009B2C11">
      <w:pPr>
        <w:pStyle w:val="PL"/>
        <w:rPr>
          <w:lang w:val="en-US"/>
        </w:rPr>
      </w:pPr>
      <w:r>
        <w:rPr>
          <w:lang w:val="en-US"/>
        </w:rPr>
        <w:t xml:space="preserve">          - UNEXPECTED_RADIO_LINK_FAILURES</w:t>
      </w:r>
    </w:p>
    <w:p w:rsidR="009B2C11" w:rsidRDefault="009B2C11" w:rsidP="009B2C11">
      <w:pPr>
        <w:pStyle w:val="PL"/>
        <w:rPr>
          <w:lang w:val="en-US"/>
        </w:rPr>
      </w:pPr>
      <w:r>
        <w:rPr>
          <w:lang w:val="en-US"/>
        </w:rPr>
        <w:t xml:space="preserve">          - PING_PONG_ACROSS_CELLS</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UNEXPECTED_UE_LOCATION: Unexpected UE location</w:t>
      </w:r>
    </w:p>
    <w:p w:rsidR="009B2C11" w:rsidRDefault="009B2C11" w:rsidP="009B2C11">
      <w:pPr>
        <w:pStyle w:val="PL"/>
        <w:rPr>
          <w:lang w:val="en-US"/>
        </w:rPr>
      </w:pPr>
      <w:r>
        <w:rPr>
          <w:lang w:val="en-US"/>
        </w:rPr>
        <w:t xml:space="preserve">          - UNEXPECTED_LONG_LIVE_FLOW: Unexpected long-live rate flows</w:t>
      </w:r>
    </w:p>
    <w:p w:rsidR="009B2C11" w:rsidRDefault="009B2C11" w:rsidP="009B2C11">
      <w:pPr>
        <w:pStyle w:val="PL"/>
        <w:rPr>
          <w:lang w:val="en-US"/>
        </w:rPr>
      </w:pPr>
      <w:r>
        <w:rPr>
          <w:lang w:val="en-US"/>
        </w:rPr>
        <w:t xml:space="preserve">          - UNEXPECTED_LARGE_RATE_FLOW: Unexpected large rate flows</w:t>
      </w:r>
    </w:p>
    <w:p w:rsidR="009B2C11" w:rsidRDefault="009B2C11" w:rsidP="009B2C11">
      <w:pPr>
        <w:pStyle w:val="PL"/>
        <w:rPr>
          <w:lang w:val="en-US"/>
        </w:rPr>
      </w:pPr>
      <w:r>
        <w:rPr>
          <w:lang w:val="en-US"/>
        </w:rPr>
        <w:t xml:space="preserve">          - UNEXPECTED_WAKEUP: Unexpected wakeup</w:t>
      </w:r>
    </w:p>
    <w:p w:rsidR="009B2C11" w:rsidRDefault="009B2C11" w:rsidP="009B2C11">
      <w:pPr>
        <w:pStyle w:val="PL"/>
        <w:rPr>
          <w:lang w:val="en-US"/>
        </w:rPr>
      </w:pPr>
      <w:r>
        <w:rPr>
          <w:lang w:val="en-US"/>
        </w:rPr>
        <w:t xml:space="preserve">          - SUSPICION_OF_DDOS_ATTACK: Suspicion of DDoS attack</w:t>
      </w:r>
    </w:p>
    <w:p w:rsidR="009B2C11" w:rsidRDefault="009B2C11" w:rsidP="009B2C11">
      <w:pPr>
        <w:pStyle w:val="PL"/>
        <w:rPr>
          <w:lang w:val="en-US"/>
        </w:rPr>
      </w:pPr>
      <w:r>
        <w:rPr>
          <w:lang w:val="en-US"/>
        </w:rPr>
        <w:t xml:space="preserve">          - WRONG_DESTINATION_ADDRESS: Wrong destination address</w:t>
      </w:r>
    </w:p>
    <w:p w:rsidR="009B2C11" w:rsidRDefault="009B2C11" w:rsidP="009B2C11">
      <w:pPr>
        <w:pStyle w:val="PL"/>
        <w:rPr>
          <w:lang w:val="en-US"/>
        </w:rPr>
      </w:pPr>
      <w:r>
        <w:rPr>
          <w:lang w:val="en-US"/>
        </w:rPr>
        <w:t xml:space="preserve">          - TOO_FREQUENT_SERVICE_ACCESS: Too frequent Service Access</w:t>
      </w:r>
    </w:p>
    <w:p w:rsidR="009B2C11" w:rsidRDefault="009B2C11" w:rsidP="009B2C11">
      <w:pPr>
        <w:pStyle w:val="PL"/>
        <w:rPr>
          <w:lang w:val="en-US"/>
        </w:rPr>
      </w:pPr>
      <w:r>
        <w:rPr>
          <w:lang w:val="en-US"/>
        </w:rPr>
        <w:t xml:space="preserve">          - ABNORMAL_TRAFFIC_VOLUME: Abnormal traffic volume</w:t>
      </w:r>
    </w:p>
    <w:p w:rsidR="009B2C11" w:rsidRDefault="009B2C11" w:rsidP="009B2C11">
      <w:pPr>
        <w:pStyle w:val="PL"/>
        <w:rPr>
          <w:lang w:val="en-US"/>
        </w:rPr>
      </w:pPr>
      <w:r>
        <w:rPr>
          <w:lang w:val="en-US"/>
        </w:rPr>
        <w:t xml:space="preserve">          - UNEXPECTED_RADIO_LINK_FAILURES: Unexpected radio link failures</w:t>
      </w:r>
    </w:p>
    <w:p w:rsidR="009B2C11" w:rsidRDefault="009B2C11" w:rsidP="009B2C11">
      <w:pPr>
        <w:pStyle w:val="PL"/>
        <w:rPr>
          <w:lang w:val="en-US"/>
        </w:rPr>
      </w:pPr>
      <w:r>
        <w:rPr>
          <w:lang w:val="en-US"/>
        </w:rPr>
        <w:t xml:space="preserve">          - PING_PONG_ACROSS_CELLS: Ping-ponging across neighbouring cells</w:t>
      </w:r>
    </w:p>
    <w:p w:rsidR="009B2C11" w:rsidRDefault="009B2C11" w:rsidP="009B2C11">
      <w:pPr>
        <w:pStyle w:val="PL"/>
        <w:rPr>
          <w:lang w:val="en-US"/>
        </w:rPr>
      </w:pPr>
      <w:r>
        <w:rPr>
          <w:lang w:val="en-US"/>
        </w:rPr>
        <w:t xml:space="preserve">    ExceptionTrend:</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UP</w:t>
      </w:r>
    </w:p>
    <w:p w:rsidR="009B2C11" w:rsidRDefault="009B2C11" w:rsidP="009B2C11">
      <w:pPr>
        <w:pStyle w:val="PL"/>
        <w:rPr>
          <w:lang w:val="en-US"/>
        </w:rPr>
      </w:pPr>
      <w:r>
        <w:rPr>
          <w:lang w:val="en-US"/>
        </w:rPr>
        <w:t xml:space="preserve">          - DOWN</w:t>
      </w:r>
    </w:p>
    <w:p w:rsidR="009B2C11" w:rsidRDefault="009B2C11" w:rsidP="009B2C11">
      <w:pPr>
        <w:pStyle w:val="PL"/>
        <w:rPr>
          <w:lang w:val="en-US"/>
        </w:rPr>
      </w:pPr>
      <w:r>
        <w:rPr>
          <w:lang w:val="en-US"/>
        </w:rPr>
        <w:t xml:space="preserve">          - UNKNOW</w:t>
      </w:r>
    </w:p>
    <w:p w:rsidR="009B2C11" w:rsidRDefault="009B2C11" w:rsidP="009B2C11">
      <w:pPr>
        <w:pStyle w:val="PL"/>
        <w:rPr>
          <w:lang w:val="en-US"/>
        </w:rPr>
      </w:pPr>
      <w:r>
        <w:rPr>
          <w:lang w:val="en-US"/>
        </w:rPr>
        <w:t xml:space="preserve">          - STABLE</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UP: Up trend of the exception level.</w:t>
      </w:r>
    </w:p>
    <w:p w:rsidR="009B2C11" w:rsidRDefault="009B2C11" w:rsidP="009B2C11">
      <w:pPr>
        <w:pStyle w:val="PL"/>
        <w:rPr>
          <w:lang w:val="en-US"/>
        </w:rPr>
      </w:pPr>
      <w:r>
        <w:rPr>
          <w:lang w:val="en-US"/>
        </w:rPr>
        <w:t xml:space="preserve">          - DOWN: Down trend of the exception level.</w:t>
      </w:r>
    </w:p>
    <w:p w:rsidR="009B2C11" w:rsidRDefault="009B2C11" w:rsidP="009B2C11">
      <w:pPr>
        <w:pStyle w:val="PL"/>
        <w:rPr>
          <w:lang w:val="en-US"/>
        </w:rPr>
      </w:pPr>
      <w:r>
        <w:rPr>
          <w:lang w:val="en-US"/>
        </w:rPr>
        <w:t xml:space="preserve">          - UNKNOW: Unknown trend of the exception level.</w:t>
      </w:r>
    </w:p>
    <w:p w:rsidR="009B2C11" w:rsidRDefault="009B2C11" w:rsidP="009B2C11">
      <w:pPr>
        <w:pStyle w:val="PL"/>
        <w:rPr>
          <w:lang w:val="en-US"/>
        </w:rPr>
      </w:pPr>
      <w:r>
        <w:rPr>
          <w:lang w:val="en-US"/>
        </w:rPr>
        <w:lastRenderedPageBreak/>
        <w:t xml:space="preserve">          - STABLE: Stable trend of the exception level.</w:t>
      </w:r>
    </w:p>
    <w:p w:rsidR="009B2C11" w:rsidRDefault="009B2C11" w:rsidP="009B2C11">
      <w:pPr>
        <w:pStyle w:val="PL"/>
        <w:rPr>
          <w:lang w:val="en-US"/>
        </w:rPr>
      </w:pPr>
      <w:r>
        <w:rPr>
          <w:lang w:val="en-US"/>
        </w:rPr>
        <w:t xml:space="preserve">    TimeUnit:</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MINUTE</w:t>
      </w:r>
    </w:p>
    <w:p w:rsidR="009B2C11" w:rsidRDefault="009B2C11" w:rsidP="009B2C11">
      <w:pPr>
        <w:pStyle w:val="PL"/>
        <w:rPr>
          <w:lang w:val="en-US"/>
        </w:rPr>
      </w:pPr>
      <w:r>
        <w:rPr>
          <w:lang w:val="en-US"/>
        </w:rPr>
        <w:t xml:space="preserve">          - HOUR</w:t>
      </w:r>
    </w:p>
    <w:p w:rsidR="009B2C11" w:rsidRDefault="009B2C11" w:rsidP="009B2C11">
      <w:pPr>
        <w:pStyle w:val="PL"/>
        <w:rPr>
          <w:lang w:val="en-US"/>
        </w:rPr>
      </w:pPr>
      <w:r>
        <w:rPr>
          <w:lang w:val="en-US"/>
        </w:rPr>
        <w:t xml:space="preserve">          - DAY</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MINUTE: Time unit is per minute.</w:t>
      </w:r>
    </w:p>
    <w:p w:rsidR="009B2C11" w:rsidRDefault="009B2C11" w:rsidP="009B2C11">
      <w:pPr>
        <w:pStyle w:val="PL"/>
        <w:rPr>
          <w:lang w:val="en-US"/>
        </w:rPr>
      </w:pPr>
      <w:r>
        <w:rPr>
          <w:lang w:val="en-US"/>
        </w:rPr>
        <w:t xml:space="preserve">        - HOUR: Time unit is per hour.</w:t>
      </w:r>
    </w:p>
    <w:p w:rsidR="009B2C11" w:rsidRDefault="009B2C11" w:rsidP="009B2C11">
      <w:pPr>
        <w:pStyle w:val="PL"/>
        <w:rPr>
          <w:lang w:val="en-US"/>
        </w:rPr>
      </w:pPr>
      <w:r>
        <w:rPr>
          <w:lang w:val="en-US"/>
        </w:rPr>
        <w:t xml:space="preserve">        - DAY: Time unit is per day.</w:t>
      </w:r>
    </w:p>
    <w:p w:rsidR="009B2C11" w:rsidRDefault="009B2C11" w:rsidP="009B2C11">
      <w:pPr>
        <w:pStyle w:val="PL"/>
        <w:rPr>
          <w:lang w:val="en-US"/>
        </w:rPr>
      </w:pPr>
      <w:r>
        <w:rPr>
          <w:lang w:val="en-US"/>
        </w:rPr>
        <w:t xml:space="preserve">    NetworkPerfType: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GNB_ACTIVE_RATIO</w:t>
      </w:r>
    </w:p>
    <w:p w:rsidR="009B2C11" w:rsidRDefault="009B2C11" w:rsidP="009B2C11">
      <w:pPr>
        <w:pStyle w:val="PL"/>
        <w:rPr>
          <w:lang w:val="en-US"/>
        </w:rPr>
      </w:pPr>
      <w:r>
        <w:rPr>
          <w:lang w:val="en-US"/>
        </w:rPr>
        <w:t xml:space="preserve">          - GNB_COMPUTING_USAGE</w:t>
      </w:r>
    </w:p>
    <w:p w:rsidR="009B2C11" w:rsidRDefault="009B2C11" w:rsidP="009B2C11">
      <w:pPr>
        <w:pStyle w:val="PL"/>
        <w:rPr>
          <w:lang w:val="en-US"/>
        </w:rPr>
      </w:pPr>
      <w:r>
        <w:rPr>
          <w:lang w:val="en-US"/>
        </w:rPr>
        <w:t xml:space="preserve">          - GNB_MEMORY_USAGE</w:t>
      </w:r>
    </w:p>
    <w:p w:rsidR="009B2C11" w:rsidRDefault="009B2C11" w:rsidP="009B2C11">
      <w:pPr>
        <w:pStyle w:val="PL"/>
        <w:rPr>
          <w:lang w:val="en-US"/>
        </w:rPr>
      </w:pPr>
      <w:r>
        <w:rPr>
          <w:lang w:val="en-US"/>
        </w:rPr>
        <w:t xml:space="preserve">          - GNB_DISK_USAGE</w:t>
      </w:r>
    </w:p>
    <w:p w:rsidR="009B2C11" w:rsidRDefault="009B2C11" w:rsidP="009B2C11">
      <w:pPr>
        <w:pStyle w:val="PL"/>
        <w:rPr>
          <w:lang w:val="en-US"/>
        </w:rPr>
      </w:pPr>
      <w:r>
        <w:rPr>
          <w:lang w:val="en-US"/>
        </w:rPr>
        <w:t xml:space="preserve">          - NUM_OF_UE</w:t>
      </w:r>
    </w:p>
    <w:p w:rsidR="009B2C11" w:rsidRDefault="009B2C11" w:rsidP="009B2C11">
      <w:pPr>
        <w:pStyle w:val="PL"/>
        <w:rPr>
          <w:lang w:val="en-US"/>
        </w:rPr>
      </w:pPr>
      <w:r>
        <w:rPr>
          <w:lang w:val="en-US"/>
        </w:rPr>
        <w:t xml:space="preserve">          - SESS_SUCC_RATIO</w:t>
      </w:r>
    </w:p>
    <w:p w:rsidR="009B2C11" w:rsidRDefault="009B2C11" w:rsidP="009B2C11">
      <w:pPr>
        <w:pStyle w:val="PL"/>
        <w:rPr>
          <w:lang w:val="en-US"/>
        </w:rPr>
      </w:pPr>
      <w:r>
        <w:rPr>
          <w:lang w:val="en-US"/>
        </w:rPr>
        <w:t xml:space="preserve">          - HO_SUCC_RATIO</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9B2C11" w:rsidRDefault="009B2C11" w:rsidP="009B2C11">
      <w:pPr>
        <w:pStyle w:val="PL"/>
        <w:rPr>
          <w:lang w:val="en-US"/>
        </w:rPr>
      </w:pPr>
      <w:r>
        <w:rPr>
          <w:lang w:val="en-US"/>
        </w:rPr>
        <w:t xml:space="preserve">          - GNB_COMPUTING_USAGE: Indicates gNodeB computing resource usage.</w:t>
      </w:r>
    </w:p>
    <w:p w:rsidR="009B2C11" w:rsidRDefault="009B2C11" w:rsidP="009B2C11">
      <w:pPr>
        <w:pStyle w:val="PL"/>
        <w:rPr>
          <w:lang w:val="en-US"/>
        </w:rPr>
      </w:pPr>
      <w:r>
        <w:rPr>
          <w:lang w:val="en-US"/>
        </w:rPr>
        <w:t xml:space="preserve">          - GNB_MEMORY_USAGE: Indicates gNodeB memory usage.</w:t>
      </w:r>
    </w:p>
    <w:p w:rsidR="009B2C11" w:rsidRDefault="009B2C11" w:rsidP="009B2C11">
      <w:pPr>
        <w:pStyle w:val="PL"/>
        <w:rPr>
          <w:lang w:val="en-US"/>
        </w:rPr>
      </w:pPr>
      <w:r>
        <w:rPr>
          <w:lang w:val="en-US"/>
        </w:rPr>
        <w:t xml:space="preserve">          - GNB_DISK_USAGE: Indicates gNodeB disk usage.</w:t>
      </w:r>
    </w:p>
    <w:p w:rsidR="009B2C11" w:rsidRDefault="009B2C11" w:rsidP="009B2C11">
      <w:pPr>
        <w:pStyle w:val="PL"/>
        <w:rPr>
          <w:lang w:val="en-US"/>
        </w:rPr>
      </w:pPr>
      <w:r>
        <w:rPr>
          <w:lang w:val="en-US"/>
        </w:rPr>
        <w:t xml:space="preserve">          - NUM_OF_UE: Indicates number of UEs.</w:t>
      </w:r>
    </w:p>
    <w:p w:rsidR="009B2C11" w:rsidRDefault="009B2C11" w:rsidP="009B2C11">
      <w:pPr>
        <w:pStyle w:val="PL"/>
        <w:rPr>
          <w:lang w:val="en-US"/>
        </w:rPr>
      </w:pPr>
      <w:r>
        <w:rPr>
          <w:lang w:val="en-US"/>
        </w:rPr>
        <w:t xml:space="preserve">          - SESS_SUCC_RATIO: Indicates ratio of successful setup of PDU sessions to total PDU session setup attempts.</w:t>
      </w:r>
    </w:p>
    <w:p w:rsidR="009B2C11" w:rsidRDefault="009B2C11" w:rsidP="009B2C11">
      <w:pPr>
        <w:pStyle w:val="PL"/>
        <w:rPr>
          <w:lang w:val="en-US"/>
        </w:rPr>
      </w:pPr>
      <w:r>
        <w:rPr>
          <w:lang w:val="en-US"/>
        </w:rPr>
        <w:t xml:space="preserve">          - SESS_SUCC_RATIO: Indicates Ratio of successful handovers to the total handover attempts.</w:t>
      </w:r>
      <w:r>
        <w:t xml:space="preserve"> </w:t>
      </w:r>
    </w:p>
    <w:p w:rsidR="009B2C11" w:rsidRDefault="009B2C11" w:rsidP="009B2C11">
      <w:pPr>
        <w:pStyle w:val="PL"/>
        <w:rPr>
          <w:lang w:val="en-US"/>
        </w:rPr>
      </w:pPr>
      <w:r>
        <w:rPr>
          <w:lang w:val="en-US"/>
        </w:rPr>
        <w:t xml:space="preserve">    ExpectedAnalyticsType:</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MOBILITY</w:t>
      </w:r>
    </w:p>
    <w:p w:rsidR="009B2C11" w:rsidRDefault="009B2C11" w:rsidP="009B2C11">
      <w:pPr>
        <w:pStyle w:val="PL"/>
        <w:rPr>
          <w:lang w:val="en-US"/>
        </w:rPr>
      </w:pPr>
      <w:r>
        <w:rPr>
          <w:lang w:val="en-US"/>
        </w:rPr>
        <w:t xml:space="preserve">          - COMMUN</w:t>
      </w:r>
    </w:p>
    <w:p w:rsidR="009B2C11" w:rsidRDefault="009B2C11" w:rsidP="009B2C11">
      <w:pPr>
        <w:pStyle w:val="PL"/>
        <w:rPr>
          <w:lang w:val="en-US"/>
        </w:rPr>
      </w:pPr>
      <w:r>
        <w:rPr>
          <w:lang w:val="en-US"/>
        </w:rPr>
        <w:t xml:space="preserve">          - MOBILITY_AND_COMMUN</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t xml:space="preserve">          - MOBILITY: Mobility related abnormal behaviour analytics is expected by the consumer.</w:t>
      </w:r>
    </w:p>
    <w:p w:rsidR="009B2C11" w:rsidRDefault="009B2C11" w:rsidP="009B2C11">
      <w:pPr>
        <w:pStyle w:val="PL"/>
        <w:rPr>
          <w:lang w:val="en-US"/>
        </w:rPr>
      </w:pPr>
      <w:r>
        <w:rPr>
          <w:lang w:val="en-US"/>
        </w:rPr>
        <w:t xml:space="preserve">          - COMMUN: Communication related abnormal behaviour analytics is expected by the consumer.</w:t>
      </w:r>
    </w:p>
    <w:p w:rsidR="009B2C11" w:rsidRDefault="009B2C11" w:rsidP="009B2C11">
      <w:pPr>
        <w:pStyle w:val="PL"/>
        <w:rPr>
          <w:lang w:val="en-US"/>
        </w:rPr>
      </w:pPr>
      <w:r>
        <w:rPr>
          <w:lang w:val="en-US"/>
        </w:rPr>
        <w:t xml:space="preserve">          - MOBILITY_AND_COMMUN: Both mobility and communication related abnormal behaviour analytics is expected by the consumer.</w:t>
      </w:r>
    </w:p>
    <w:p w:rsidR="009B2C11" w:rsidRDefault="009B2C11" w:rsidP="009B2C11">
      <w:pPr>
        <w:pStyle w:val="PL"/>
        <w:rPr>
          <w:lang w:val="en-US"/>
        </w:rPr>
      </w:pPr>
      <w:r>
        <w:rPr>
          <w:lang w:val="en-US"/>
        </w:rPr>
        <w:t xml:space="preserve">    MatchingDirection:</w:t>
      </w:r>
    </w:p>
    <w:p w:rsidR="009B2C11" w:rsidRDefault="009B2C11" w:rsidP="009B2C11">
      <w:pPr>
        <w:pStyle w:val="PL"/>
        <w:rPr>
          <w:lang w:val="en-US"/>
        </w:rPr>
      </w:pPr>
      <w:r>
        <w:rPr>
          <w:lang w:val="en-US"/>
        </w:rPr>
        <w:t xml:space="preserve">      anyOf:</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enum:</w:t>
      </w:r>
    </w:p>
    <w:p w:rsidR="009B2C11" w:rsidRDefault="009B2C11" w:rsidP="009B2C11">
      <w:pPr>
        <w:pStyle w:val="PL"/>
        <w:rPr>
          <w:lang w:val="en-US"/>
        </w:rPr>
      </w:pPr>
      <w:r>
        <w:rPr>
          <w:lang w:val="en-US"/>
        </w:rPr>
        <w:t xml:space="preserve">          - ASCENDING</w:t>
      </w:r>
    </w:p>
    <w:p w:rsidR="009B2C11" w:rsidRDefault="009B2C11" w:rsidP="009B2C11">
      <w:pPr>
        <w:pStyle w:val="PL"/>
        <w:rPr>
          <w:lang w:val="en-US"/>
        </w:rPr>
      </w:pPr>
      <w:r>
        <w:rPr>
          <w:lang w:val="en-US"/>
        </w:rPr>
        <w:t xml:space="preserve">          - DESCENDING</w:t>
      </w:r>
    </w:p>
    <w:p w:rsidR="009B2C11" w:rsidRDefault="009B2C11" w:rsidP="009B2C11">
      <w:pPr>
        <w:pStyle w:val="PL"/>
        <w:rPr>
          <w:lang w:val="en-US"/>
        </w:rPr>
      </w:pPr>
      <w:r>
        <w:rPr>
          <w:lang w:val="en-US"/>
        </w:rPr>
        <w:t xml:space="preserve">          - CROSSED</w:t>
      </w:r>
    </w:p>
    <w:p w:rsidR="009B2C11" w:rsidRDefault="009B2C11" w:rsidP="009B2C11">
      <w:pPr>
        <w:pStyle w:val="PL"/>
        <w:rPr>
          <w:lang w:val="en-US"/>
        </w:rPr>
      </w:pPr>
      <w:r>
        <w:rPr>
          <w:lang w:val="en-US"/>
        </w:rPr>
        <w:t xml:space="preserve">      - type: string</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This string provides forward-compatibility with future</w:t>
      </w:r>
    </w:p>
    <w:p w:rsidR="009B2C11" w:rsidRDefault="009B2C11" w:rsidP="009B2C11">
      <w:pPr>
        <w:pStyle w:val="PL"/>
        <w:rPr>
          <w:lang w:val="en-US"/>
        </w:rPr>
      </w:pPr>
      <w:r>
        <w:rPr>
          <w:lang w:val="en-US"/>
        </w:rPr>
        <w:t xml:space="preserve">          extensions to the enumeration but is not used to encode</w:t>
      </w:r>
    </w:p>
    <w:p w:rsidR="009B2C11" w:rsidRDefault="009B2C11" w:rsidP="009B2C11">
      <w:pPr>
        <w:pStyle w:val="PL"/>
        <w:rPr>
          <w:lang w:val="en-US"/>
        </w:rPr>
      </w:pPr>
      <w:r>
        <w:rPr>
          <w:lang w:val="en-US"/>
        </w:rPr>
        <w:t xml:space="preserve">          content defined in the present version of this API.</w:t>
      </w:r>
    </w:p>
    <w:p w:rsidR="009B2C11" w:rsidRDefault="009B2C11" w:rsidP="009B2C11">
      <w:pPr>
        <w:pStyle w:val="PL"/>
        <w:rPr>
          <w:lang w:val="en-US"/>
        </w:rPr>
      </w:pPr>
      <w:r>
        <w:rPr>
          <w:lang w:val="en-US"/>
        </w:rPr>
        <w:t xml:space="preserve">      description: &gt;</w:t>
      </w:r>
    </w:p>
    <w:p w:rsidR="009B2C11" w:rsidRDefault="009B2C11" w:rsidP="009B2C11">
      <w:pPr>
        <w:pStyle w:val="PL"/>
        <w:rPr>
          <w:lang w:val="en-US"/>
        </w:rPr>
      </w:pPr>
      <w:r>
        <w:rPr>
          <w:lang w:val="en-US"/>
        </w:rPr>
        <w:t xml:space="preserve">        Possible values are</w:t>
      </w:r>
    </w:p>
    <w:p w:rsidR="009B2C11" w:rsidRDefault="009B2C11" w:rsidP="009B2C11">
      <w:pPr>
        <w:pStyle w:val="PL"/>
        <w:rPr>
          <w:lang w:val="en-US"/>
        </w:rPr>
      </w:pPr>
      <w:r>
        <w:rPr>
          <w:lang w:val="en-US"/>
        </w:rPr>
        <w:lastRenderedPageBreak/>
        <w:t xml:space="preserve">          - ASCENDING: Threshold is crossed in ascending direction.</w:t>
      </w:r>
    </w:p>
    <w:p w:rsidR="009B2C11" w:rsidRDefault="009B2C11" w:rsidP="009B2C11">
      <w:pPr>
        <w:pStyle w:val="PL"/>
        <w:rPr>
          <w:lang w:val="en-US"/>
        </w:rPr>
      </w:pPr>
      <w:r>
        <w:rPr>
          <w:lang w:val="en-US"/>
        </w:rPr>
        <w:t xml:space="preserve">          - DESCENDING: Threshold is crossed in descending direction.</w:t>
      </w:r>
    </w:p>
    <w:p w:rsidR="009B2C11" w:rsidRDefault="009B2C11" w:rsidP="009B2C11">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9B2C11" w:rsidRPr="00B61815" w:rsidRDefault="009B2C11" w:rsidP="009B2C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B2C11" w:rsidRDefault="009B2C11" w:rsidP="009B2C11">
      <w:pPr>
        <w:pStyle w:val="1"/>
        <w:rPr>
          <w:noProof/>
        </w:rPr>
      </w:pPr>
      <w:bookmarkStart w:id="509" w:name="_Toc28012881"/>
      <w:bookmarkStart w:id="510" w:name="_Toc34266367"/>
      <w:bookmarkStart w:id="511" w:name="_Toc36102538"/>
      <w:r>
        <w:t>A.3</w:t>
      </w:r>
      <w:r>
        <w:tab/>
      </w:r>
      <w:r>
        <w:rPr>
          <w:noProof/>
        </w:rPr>
        <w:t>Nnwdaf_AnalyticsInfo API</w:t>
      </w:r>
      <w:bookmarkEnd w:id="509"/>
      <w:bookmarkEnd w:id="510"/>
      <w:bookmarkEnd w:id="511"/>
    </w:p>
    <w:p w:rsidR="009B2C11" w:rsidRDefault="009B2C11" w:rsidP="009B2C11">
      <w:pPr>
        <w:pStyle w:val="PL"/>
      </w:pPr>
      <w:r>
        <w:t>openapi: 3.0.0</w:t>
      </w:r>
    </w:p>
    <w:p w:rsidR="009B2C11" w:rsidRDefault="009B2C11" w:rsidP="009B2C11">
      <w:pPr>
        <w:pStyle w:val="PL"/>
      </w:pPr>
      <w:r>
        <w:t>info:</w:t>
      </w:r>
    </w:p>
    <w:p w:rsidR="009B2C11" w:rsidRDefault="009B2C11" w:rsidP="009B2C11">
      <w:pPr>
        <w:pStyle w:val="PL"/>
      </w:pPr>
      <w:r>
        <w:t xml:space="preserve">  version: 1.1.</w:t>
      </w:r>
      <w:r>
        <w:rPr>
          <w:lang w:eastAsia="zh-CN"/>
        </w:rPr>
        <w:t>0.alpha-3</w:t>
      </w:r>
    </w:p>
    <w:p w:rsidR="009B2C11" w:rsidRDefault="009B2C11" w:rsidP="009B2C11">
      <w:pPr>
        <w:pStyle w:val="PL"/>
      </w:pPr>
      <w:r>
        <w:t xml:space="preserve">  title: Nnwdaf_AnalyticsInfo</w:t>
      </w:r>
    </w:p>
    <w:p w:rsidR="009B2C11" w:rsidRDefault="009B2C11" w:rsidP="009B2C11">
      <w:pPr>
        <w:pStyle w:val="PL"/>
      </w:pPr>
      <w:r>
        <w:t xml:space="preserve">  description: |</w:t>
      </w:r>
    </w:p>
    <w:p w:rsidR="009B2C11" w:rsidRDefault="009B2C11" w:rsidP="009B2C11">
      <w:pPr>
        <w:pStyle w:val="PL"/>
      </w:pPr>
      <w:r>
        <w:t xml:space="preserve">    Nnwdaf_AnalyticsInfo Service API.</w:t>
      </w:r>
    </w:p>
    <w:p w:rsidR="009B2C11" w:rsidRDefault="009B2C11" w:rsidP="009B2C11">
      <w:pPr>
        <w:pStyle w:val="PL"/>
      </w:pPr>
      <w:r>
        <w:t xml:space="preserve">    © 2020, 3GPP Organizational Partners (ARIB, ATIS, CCSA, ETSI, TSDSI, TTA, TTC).</w:t>
      </w:r>
    </w:p>
    <w:p w:rsidR="009B2C11" w:rsidRDefault="009B2C11" w:rsidP="009B2C11">
      <w:pPr>
        <w:pStyle w:val="PL"/>
      </w:pPr>
      <w:r>
        <w:t xml:space="preserve">    All rights reserved.</w:t>
      </w:r>
    </w:p>
    <w:p w:rsidR="009B2C11" w:rsidRDefault="009B2C11" w:rsidP="009B2C11">
      <w:pPr>
        <w:pStyle w:val="PL"/>
        <w:rPr>
          <w:rFonts w:eastAsia="等线"/>
        </w:rPr>
      </w:pPr>
      <w:r>
        <w:rPr>
          <w:rFonts w:eastAsia="等线"/>
        </w:rPr>
        <w:t>externalDocs:</w:t>
      </w:r>
    </w:p>
    <w:p w:rsidR="009B2C11" w:rsidRDefault="009B2C11" w:rsidP="009B2C11">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9B2C11" w:rsidRDefault="009B2C11" w:rsidP="009B2C11">
      <w:pPr>
        <w:pStyle w:val="PL"/>
        <w:rPr>
          <w:rFonts w:eastAsia="等线"/>
        </w:rPr>
      </w:pPr>
      <w:r>
        <w:rPr>
          <w:rFonts w:eastAsia="等线"/>
        </w:rPr>
        <w:t xml:space="preserve">  url: 'http://www.3gpp.org/ftp/Specs/archive/29_series/29.520/'</w:t>
      </w:r>
    </w:p>
    <w:p w:rsidR="009B2C11" w:rsidRDefault="009B2C11" w:rsidP="009B2C11">
      <w:pPr>
        <w:pStyle w:val="PL"/>
        <w:rPr>
          <w:rFonts w:eastAsia="等线"/>
          <w:lang w:val="en-US"/>
        </w:rPr>
      </w:pPr>
      <w:r>
        <w:rPr>
          <w:rFonts w:eastAsia="等线"/>
          <w:lang w:val="en-US"/>
        </w:rPr>
        <w:t>security:</w:t>
      </w:r>
    </w:p>
    <w:p w:rsidR="009B2C11" w:rsidRDefault="009B2C11" w:rsidP="009B2C11">
      <w:pPr>
        <w:pStyle w:val="PL"/>
        <w:rPr>
          <w:rFonts w:eastAsia="等线"/>
          <w:lang w:val="en-US"/>
        </w:rPr>
      </w:pPr>
      <w:r>
        <w:rPr>
          <w:rFonts w:eastAsia="等线"/>
          <w:lang w:val="en-US"/>
        </w:rPr>
        <w:t xml:space="preserve">  - {}</w:t>
      </w:r>
    </w:p>
    <w:p w:rsidR="009B2C11" w:rsidRDefault="009B2C11" w:rsidP="009B2C11">
      <w:pPr>
        <w:pStyle w:val="PL"/>
        <w:rPr>
          <w:rFonts w:eastAsia="等线"/>
          <w:lang w:val="en-US"/>
        </w:rPr>
      </w:pPr>
      <w:r>
        <w:rPr>
          <w:rFonts w:eastAsia="等线"/>
          <w:lang w:val="en-US"/>
        </w:rPr>
        <w:t xml:space="preserve">  - oAuth2ClientCredentials:</w:t>
      </w:r>
    </w:p>
    <w:p w:rsidR="009B2C11" w:rsidRDefault="009B2C11" w:rsidP="009B2C11">
      <w:pPr>
        <w:pStyle w:val="PL"/>
        <w:rPr>
          <w:rFonts w:eastAsia="等线"/>
          <w:lang w:val="en-US"/>
        </w:rPr>
      </w:pPr>
      <w:r>
        <w:rPr>
          <w:rFonts w:eastAsia="等线"/>
          <w:lang w:val="en-US"/>
        </w:rPr>
        <w:t xml:space="preserve">    - </w:t>
      </w:r>
      <w:r>
        <w:rPr>
          <w:rFonts w:eastAsia="等线"/>
        </w:rPr>
        <w:t>nnwdaf-analyticsinfo</w:t>
      </w:r>
    </w:p>
    <w:p w:rsidR="009B2C11" w:rsidRDefault="009B2C11" w:rsidP="009B2C11">
      <w:pPr>
        <w:pStyle w:val="PL"/>
      </w:pPr>
      <w:r>
        <w:t>servers:</w:t>
      </w:r>
    </w:p>
    <w:p w:rsidR="009B2C11" w:rsidRDefault="009B2C11" w:rsidP="009B2C11">
      <w:pPr>
        <w:pStyle w:val="PL"/>
      </w:pPr>
      <w:r>
        <w:t xml:space="preserve">  - url: '{apiRoot}/nnwdaf-analyticsinfo/v1'</w:t>
      </w:r>
    </w:p>
    <w:p w:rsidR="009B2C11" w:rsidRDefault="009B2C11" w:rsidP="009B2C11">
      <w:pPr>
        <w:pStyle w:val="PL"/>
      </w:pPr>
      <w:r>
        <w:t xml:space="preserve">    variables:</w:t>
      </w:r>
    </w:p>
    <w:p w:rsidR="009B2C11" w:rsidRDefault="009B2C11" w:rsidP="009B2C11">
      <w:pPr>
        <w:pStyle w:val="PL"/>
      </w:pPr>
      <w:r>
        <w:t xml:space="preserve">      apiRoot:</w:t>
      </w:r>
    </w:p>
    <w:p w:rsidR="009B2C11" w:rsidRDefault="009B2C11" w:rsidP="009B2C11">
      <w:pPr>
        <w:pStyle w:val="PL"/>
      </w:pPr>
      <w:r>
        <w:t xml:space="preserve">        default: https://example.com</w:t>
      </w:r>
    </w:p>
    <w:p w:rsidR="009B2C11" w:rsidRDefault="009B2C11" w:rsidP="009B2C11">
      <w:pPr>
        <w:pStyle w:val="PL"/>
      </w:pPr>
      <w:r>
        <w:t xml:space="preserve">        description: apiRoot as defined in subclause 4.4 of 3GPP TS 29.501.</w:t>
      </w:r>
    </w:p>
    <w:p w:rsidR="009B2C11" w:rsidRDefault="009B2C11" w:rsidP="009B2C11">
      <w:pPr>
        <w:pStyle w:val="PL"/>
      </w:pPr>
      <w:r>
        <w:t>paths:</w:t>
      </w:r>
    </w:p>
    <w:p w:rsidR="009B2C11" w:rsidRDefault="009B2C11" w:rsidP="009B2C11">
      <w:pPr>
        <w:pStyle w:val="PL"/>
      </w:pPr>
      <w:r>
        <w:t xml:space="preserve">  /analytics:</w:t>
      </w:r>
    </w:p>
    <w:p w:rsidR="009B2C11" w:rsidRDefault="009B2C11" w:rsidP="009B2C11">
      <w:pPr>
        <w:pStyle w:val="PL"/>
      </w:pPr>
      <w:r>
        <w:t xml:space="preserve">    get:</w:t>
      </w:r>
    </w:p>
    <w:p w:rsidR="009B2C11" w:rsidRDefault="009B2C11" w:rsidP="009B2C11">
      <w:pPr>
        <w:pStyle w:val="PL"/>
      </w:pPr>
      <w:r>
        <w:t xml:space="preserve">      summary: Read a NWDAF Analytics</w:t>
      </w:r>
    </w:p>
    <w:p w:rsidR="009B2C11" w:rsidRDefault="009B2C11" w:rsidP="009B2C11">
      <w:pPr>
        <w:pStyle w:val="PL"/>
      </w:pPr>
      <w:r>
        <w:t xml:space="preserve">      operationId: GetNWDAFAnalytics</w:t>
      </w:r>
    </w:p>
    <w:p w:rsidR="009B2C11" w:rsidRDefault="009B2C11" w:rsidP="009B2C11">
      <w:pPr>
        <w:pStyle w:val="PL"/>
      </w:pPr>
      <w:r>
        <w:t xml:space="preserve">      tags:</w:t>
      </w:r>
    </w:p>
    <w:p w:rsidR="009B2C11" w:rsidRDefault="009B2C11" w:rsidP="009B2C11">
      <w:pPr>
        <w:pStyle w:val="PL"/>
      </w:pPr>
      <w:r>
        <w:t xml:space="preserve">        - NWDAF Analytics (Document)</w:t>
      </w:r>
    </w:p>
    <w:p w:rsidR="009B2C11" w:rsidRDefault="009B2C11" w:rsidP="009B2C11">
      <w:pPr>
        <w:pStyle w:val="PL"/>
      </w:pPr>
      <w:r>
        <w:t xml:space="preserve">      parameters:</w:t>
      </w:r>
    </w:p>
    <w:p w:rsidR="009B2C11" w:rsidRDefault="009B2C11" w:rsidP="009B2C11">
      <w:pPr>
        <w:pStyle w:val="PL"/>
      </w:pPr>
      <w:r>
        <w:t xml:space="preserve">        - name: event-id</w:t>
      </w:r>
    </w:p>
    <w:p w:rsidR="009B2C11" w:rsidRDefault="009B2C11" w:rsidP="009B2C11">
      <w:pPr>
        <w:pStyle w:val="PL"/>
      </w:pPr>
      <w:r>
        <w:t xml:space="preserve">          in: query</w:t>
      </w:r>
    </w:p>
    <w:p w:rsidR="009B2C11" w:rsidRDefault="009B2C11" w:rsidP="009B2C11">
      <w:pPr>
        <w:pStyle w:val="PL"/>
      </w:pPr>
      <w:r>
        <w:t xml:space="preserve">          description: Identify the analytics.</w:t>
      </w:r>
    </w:p>
    <w:p w:rsidR="009B2C11" w:rsidRDefault="009B2C11" w:rsidP="009B2C11">
      <w:pPr>
        <w:pStyle w:val="PL"/>
      </w:pPr>
      <w:r>
        <w:t xml:space="preserve">          required: true</w:t>
      </w:r>
    </w:p>
    <w:p w:rsidR="009B2C11" w:rsidRDefault="009B2C11" w:rsidP="009B2C11">
      <w:pPr>
        <w:pStyle w:val="PL"/>
      </w:pPr>
      <w:r>
        <w:t xml:space="preserve">          schema:</w:t>
      </w:r>
    </w:p>
    <w:p w:rsidR="009B2C11" w:rsidRDefault="009B2C11" w:rsidP="009B2C11">
      <w:pPr>
        <w:pStyle w:val="PL"/>
      </w:pPr>
      <w:r>
        <w:t xml:space="preserve">            $ref: '#/components/schemas/EventId'</w:t>
      </w:r>
    </w:p>
    <w:p w:rsidR="009B2C11" w:rsidRDefault="009B2C11" w:rsidP="009B2C11">
      <w:pPr>
        <w:pStyle w:val="PL"/>
      </w:pPr>
      <w:r>
        <w:t xml:space="preserve">        - name: ana-req</w:t>
      </w:r>
    </w:p>
    <w:p w:rsidR="009B2C11" w:rsidRDefault="009B2C11" w:rsidP="009B2C11">
      <w:pPr>
        <w:pStyle w:val="PL"/>
      </w:pPr>
      <w:r>
        <w:t xml:space="preserve">          in: query</w:t>
      </w:r>
    </w:p>
    <w:p w:rsidR="009B2C11" w:rsidRDefault="009B2C11" w:rsidP="009B2C11">
      <w:pPr>
        <w:pStyle w:val="PL"/>
      </w:pPr>
      <w:r>
        <w:t xml:space="preserve">          description: Identifies the analytics reporting requirement information.</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'#/components/schemas/AnalyticsReportingRequirement'</w:t>
      </w:r>
    </w:p>
    <w:p w:rsidR="009B2C11" w:rsidRDefault="009B2C11" w:rsidP="009B2C11">
      <w:pPr>
        <w:pStyle w:val="PL"/>
      </w:pPr>
      <w:r>
        <w:t xml:space="preserve">        - name: event-filter</w:t>
      </w:r>
    </w:p>
    <w:p w:rsidR="009B2C11" w:rsidRDefault="009B2C11" w:rsidP="009B2C11">
      <w:pPr>
        <w:pStyle w:val="PL"/>
      </w:pPr>
      <w:r>
        <w:t xml:space="preserve">          in: query</w:t>
      </w:r>
    </w:p>
    <w:p w:rsidR="009B2C11" w:rsidRDefault="009B2C11" w:rsidP="009B2C11">
      <w:pPr>
        <w:pStyle w:val="PL"/>
      </w:pPr>
      <w:r>
        <w:t xml:space="preserve">          description: Identify the analytics.</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'#/components/schemas/EventFilter'</w:t>
      </w:r>
    </w:p>
    <w:p w:rsidR="009B2C11" w:rsidRDefault="009B2C11" w:rsidP="009B2C11">
      <w:pPr>
        <w:pStyle w:val="PL"/>
      </w:pPr>
      <w:r>
        <w:t xml:space="preserve">        - name: supported-features</w:t>
      </w:r>
    </w:p>
    <w:p w:rsidR="009B2C11" w:rsidRDefault="009B2C11" w:rsidP="009B2C11">
      <w:pPr>
        <w:pStyle w:val="PL"/>
      </w:pPr>
      <w:r>
        <w:t xml:space="preserve">          in: query</w:t>
      </w:r>
    </w:p>
    <w:p w:rsidR="009B2C11" w:rsidRDefault="009B2C11" w:rsidP="009B2C11">
      <w:pPr>
        <w:pStyle w:val="PL"/>
      </w:pPr>
      <w:r>
        <w:t xml:space="preserve">          description: To filter irrelevant responses related to unsupported features</w:t>
      </w:r>
    </w:p>
    <w:p w:rsidR="009B2C11" w:rsidRDefault="009B2C11" w:rsidP="009B2C11">
      <w:pPr>
        <w:pStyle w:val="PL"/>
      </w:pPr>
      <w:r>
        <w:t xml:space="preserve">          schema:</w:t>
      </w:r>
    </w:p>
    <w:p w:rsidR="009B2C11" w:rsidRDefault="009B2C11" w:rsidP="009B2C11">
      <w:pPr>
        <w:pStyle w:val="PL"/>
      </w:pPr>
      <w:r>
        <w:t xml:space="preserve">            $ref: 'TS29571_CommonData.yaml#/components/schemas/SupportedFeatures'</w:t>
      </w:r>
    </w:p>
    <w:p w:rsidR="009B2C11" w:rsidRDefault="009B2C11" w:rsidP="009B2C11">
      <w:pPr>
        <w:pStyle w:val="PL"/>
      </w:pPr>
      <w:r>
        <w:t xml:space="preserve">        - name: tgt-ue</w:t>
      </w:r>
    </w:p>
    <w:p w:rsidR="009B2C11" w:rsidRDefault="009B2C11" w:rsidP="009B2C11">
      <w:pPr>
        <w:pStyle w:val="PL"/>
      </w:pPr>
      <w:r>
        <w:t xml:space="preserve">          in: query</w:t>
      </w:r>
    </w:p>
    <w:p w:rsidR="009B2C11" w:rsidRDefault="009B2C11" w:rsidP="009B2C11">
      <w:pPr>
        <w:pStyle w:val="PL"/>
      </w:pPr>
      <w:r>
        <w:t xml:space="preserve">          description: Identify the target UE information.</w:t>
      </w:r>
    </w:p>
    <w:p w:rsidR="009B2C11" w:rsidRDefault="009B2C11" w:rsidP="009B2C11">
      <w:pPr>
        <w:pStyle w:val="PL"/>
      </w:pPr>
      <w:r>
        <w:t xml:space="preserve">          required: false</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'TS29520_Nnwdaf_EventsSubscription.yaml#/components/schemas/TargetUeInformation'</w:t>
      </w:r>
    </w:p>
    <w:p w:rsidR="009B2C11" w:rsidRDefault="009B2C11" w:rsidP="009B2C11">
      <w:pPr>
        <w:pStyle w:val="PL"/>
      </w:pPr>
      <w:r>
        <w:t xml:space="preserve">      responses:</w:t>
      </w:r>
    </w:p>
    <w:p w:rsidR="009B2C11" w:rsidRDefault="009B2C11" w:rsidP="009B2C11">
      <w:pPr>
        <w:pStyle w:val="PL"/>
      </w:pPr>
      <w:r>
        <w:lastRenderedPageBreak/>
        <w:t xml:space="preserve">        '200':</w:t>
      </w:r>
    </w:p>
    <w:p w:rsidR="009B2C11" w:rsidRDefault="009B2C11" w:rsidP="009B2C11">
      <w:pPr>
        <w:pStyle w:val="PL"/>
      </w:pPr>
      <w:r>
        <w:t xml:space="preserve">          description: Containing the analytics with parameters as relevant for the requesting NF service consumer.</w:t>
      </w:r>
    </w:p>
    <w:p w:rsidR="009B2C11" w:rsidRDefault="009B2C11" w:rsidP="009B2C11">
      <w:pPr>
        <w:pStyle w:val="PL"/>
      </w:pPr>
      <w:r>
        <w:t xml:space="preserve">          content:</w:t>
      </w:r>
    </w:p>
    <w:p w:rsidR="009B2C11" w:rsidRDefault="009B2C11" w:rsidP="009B2C11">
      <w:pPr>
        <w:pStyle w:val="PL"/>
      </w:pPr>
      <w:r>
        <w:t xml:space="preserve">            application/json:</w:t>
      </w:r>
    </w:p>
    <w:p w:rsidR="009B2C11" w:rsidRDefault="009B2C11" w:rsidP="009B2C11">
      <w:pPr>
        <w:pStyle w:val="PL"/>
      </w:pPr>
      <w:r>
        <w:t xml:space="preserve">              schema:</w:t>
      </w:r>
    </w:p>
    <w:p w:rsidR="009B2C11" w:rsidRDefault="009B2C11" w:rsidP="009B2C11">
      <w:pPr>
        <w:pStyle w:val="PL"/>
      </w:pPr>
      <w:r>
        <w:t xml:space="preserve">                $ref: '#/components/schemas/AnalyticsData'</w:t>
      </w:r>
    </w:p>
    <w:p w:rsidR="009B2C11" w:rsidRDefault="009B2C11" w:rsidP="009B2C11">
      <w:pPr>
        <w:pStyle w:val="PL"/>
        <w:rPr>
          <w:rFonts w:eastAsia="等线"/>
        </w:rPr>
      </w:pPr>
      <w:r>
        <w:rPr>
          <w:rFonts w:eastAsia="等线"/>
        </w:rPr>
        <w:t xml:space="preserve">        '204':</w:t>
      </w:r>
    </w:p>
    <w:p w:rsidR="009B2C11" w:rsidRDefault="009B2C11" w:rsidP="009B2C11">
      <w:pPr>
        <w:pStyle w:val="PL"/>
        <w:rPr>
          <w:rFonts w:eastAsia="等线"/>
        </w:rPr>
      </w:pPr>
      <w:r>
        <w:rPr>
          <w:rFonts w:eastAsia="等线"/>
        </w:rPr>
        <w:t xml:space="preserve">          description: No Content (The request NWDAF Analytics data does not exist)</w:t>
      </w:r>
    </w:p>
    <w:p w:rsidR="009B2C11" w:rsidRDefault="009B2C11" w:rsidP="009B2C11">
      <w:pPr>
        <w:pStyle w:val="PL"/>
      </w:pPr>
      <w:r>
        <w:t xml:space="preserve">        '400':</w:t>
      </w:r>
    </w:p>
    <w:p w:rsidR="009B2C11" w:rsidRDefault="009B2C11" w:rsidP="009B2C11">
      <w:pPr>
        <w:pStyle w:val="PL"/>
      </w:pPr>
      <w:r>
        <w:t xml:space="preserve">          $ref: 'TS29571_CommonData.yaml#/components/responses/400'</w:t>
      </w:r>
    </w:p>
    <w:p w:rsidR="009B2C11" w:rsidRDefault="009B2C11" w:rsidP="009B2C11">
      <w:pPr>
        <w:pStyle w:val="PL"/>
      </w:pPr>
      <w:r>
        <w:t xml:space="preserve">        '401':</w:t>
      </w:r>
    </w:p>
    <w:p w:rsidR="009B2C11" w:rsidRDefault="009B2C11" w:rsidP="009B2C11">
      <w:pPr>
        <w:pStyle w:val="PL"/>
      </w:pPr>
      <w:r>
        <w:t xml:space="preserve">          $ref: 'TS29571_CommonData.yaml#/components/responses/401'</w:t>
      </w:r>
    </w:p>
    <w:p w:rsidR="009B2C11" w:rsidRDefault="009B2C11" w:rsidP="009B2C11">
      <w:pPr>
        <w:pStyle w:val="PL"/>
        <w:rPr>
          <w:rFonts w:eastAsia="等线"/>
        </w:rPr>
      </w:pPr>
      <w:r>
        <w:rPr>
          <w:rFonts w:eastAsia="等线"/>
        </w:rPr>
        <w:t xml:space="preserve">        '403':</w:t>
      </w:r>
    </w:p>
    <w:p w:rsidR="009B2C11" w:rsidRDefault="009B2C11" w:rsidP="009B2C11">
      <w:pPr>
        <w:pStyle w:val="PL"/>
        <w:rPr>
          <w:rFonts w:eastAsia="等线"/>
        </w:rPr>
      </w:pPr>
      <w:r>
        <w:rPr>
          <w:rFonts w:eastAsia="等线"/>
        </w:rPr>
        <w:t xml:space="preserve">          $ref: 'TS29571_CommonData.yaml#/components/responses/403'</w:t>
      </w:r>
    </w:p>
    <w:p w:rsidR="009B2C11" w:rsidRDefault="009B2C11" w:rsidP="009B2C11">
      <w:pPr>
        <w:pStyle w:val="PL"/>
      </w:pPr>
      <w:r>
        <w:t xml:space="preserve">        '404':</w:t>
      </w:r>
    </w:p>
    <w:p w:rsidR="009B2C11" w:rsidRDefault="009B2C11" w:rsidP="009B2C11">
      <w:pPr>
        <w:pStyle w:val="PL"/>
      </w:pPr>
      <w:r>
        <w:t xml:space="preserve">          description: Indicates that the NWDAF Analytics resource does not exist.</w:t>
      </w:r>
    </w:p>
    <w:p w:rsidR="009B2C11" w:rsidRDefault="009B2C11" w:rsidP="009B2C11">
      <w:pPr>
        <w:pStyle w:val="PL"/>
      </w:pPr>
      <w:r>
        <w:t xml:space="preserve">          content:</w:t>
      </w:r>
    </w:p>
    <w:p w:rsidR="009B2C11" w:rsidRDefault="009B2C11" w:rsidP="009B2C11">
      <w:pPr>
        <w:pStyle w:val="PL"/>
      </w:pPr>
      <w:r>
        <w:t xml:space="preserve">            application/problem+json:</w:t>
      </w:r>
    </w:p>
    <w:p w:rsidR="009B2C11" w:rsidRDefault="009B2C11" w:rsidP="009B2C11">
      <w:pPr>
        <w:pStyle w:val="PL"/>
      </w:pPr>
      <w:r>
        <w:t xml:space="preserve">              schema:</w:t>
      </w:r>
    </w:p>
    <w:p w:rsidR="009B2C11" w:rsidRDefault="009B2C11" w:rsidP="009B2C11">
      <w:pPr>
        <w:pStyle w:val="PL"/>
      </w:pPr>
      <w:r>
        <w:t xml:space="preserve">                $ref: 'TS29571_CommonData.yaml#/components/schemas/ProblemDetails'</w:t>
      </w:r>
    </w:p>
    <w:p w:rsidR="009B2C11" w:rsidRDefault="009B2C11" w:rsidP="009B2C11">
      <w:pPr>
        <w:pStyle w:val="PL"/>
        <w:rPr>
          <w:rFonts w:eastAsia="等线"/>
        </w:rPr>
      </w:pPr>
      <w:r>
        <w:rPr>
          <w:rFonts w:eastAsia="等线"/>
        </w:rPr>
        <w:t xml:space="preserve">        '406':</w:t>
      </w:r>
    </w:p>
    <w:p w:rsidR="009B2C11" w:rsidRDefault="009B2C11" w:rsidP="009B2C11">
      <w:pPr>
        <w:pStyle w:val="PL"/>
        <w:rPr>
          <w:rFonts w:eastAsia="等线"/>
        </w:rPr>
      </w:pPr>
      <w:r>
        <w:rPr>
          <w:rFonts w:eastAsia="等线"/>
        </w:rPr>
        <w:t xml:space="preserve">          $ref: 'TS29571_CommonData.yaml#/components/responses/406'</w:t>
      </w:r>
    </w:p>
    <w:p w:rsidR="009B2C11" w:rsidRDefault="009B2C11" w:rsidP="009B2C11">
      <w:pPr>
        <w:pStyle w:val="PL"/>
      </w:pPr>
      <w:r>
        <w:t xml:space="preserve">        '414':</w:t>
      </w:r>
    </w:p>
    <w:p w:rsidR="009B2C11" w:rsidRDefault="009B2C11" w:rsidP="009B2C11">
      <w:pPr>
        <w:pStyle w:val="PL"/>
      </w:pPr>
      <w:r>
        <w:t xml:space="preserve">          $ref: 'TS29571_CommonData.yaml#/components/responses/414'</w:t>
      </w:r>
    </w:p>
    <w:p w:rsidR="009B2C11" w:rsidRDefault="009B2C11" w:rsidP="009B2C11">
      <w:pPr>
        <w:pStyle w:val="PL"/>
        <w:rPr>
          <w:rFonts w:eastAsia="等线"/>
        </w:rPr>
      </w:pPr>
      <w:r>
        <w:rPr>
          <w:rFonts w:eastAsia="等线"/>
        </w:rPr>
        <w:t xml:space="preserve">        '429':</w:t>
      </w:r>
    </w:p>
    <w:p w:rsidR="009B2C11" w:rsidRDefault="009B2C11" w:rsidP="009B2C11">
      <w:pPr>
        <w:pStyle w:val="PL"/>
        <w:rPr>
          <w:rFonts w:eastAsia="等线"/>
        </w:rPr>
      </w:pPr>
      <w:r>
        <w:rPr>
          <w:rFonts w:eastAsia="等线"/>
        </w:rPr>
        <w:t xml:space="preserve">          $ref: 'TS29571_CommonData.yaml#/components/responses/429'</w:t>
      </w:r>
    </w:p>
    <w:p w:rsidR="009B2C11" w:rsidRDefault="009B2C11" w:rsidP="009B2C11">
      <w:pPr>
        <w:pStyle w:val="PL"/>
      </w:pPr>
      <w:r>
        <w:t xml:space="preserve">        '500':</w:t>
      </w:r>
    </w:p>
    <w:p w:rsidR="009B2C11" w:rsidRDefault="009B2C11" w:rsidP="009B2C11">
      <w:pPr>
        <w:pStyle w:val="PL"/>
      </w:pPr>
      <w:r>
        <w:t xml:space="preserve">          $ref: 'TS29571_CommonData.yaml#/components/responses/500'</w:t>
      </w:r>
    </w:p>
    <w:p w:rsidR="009B2C11" w:rsidRDefault="009B2C11" w:rsidP="009B2C11">
      <w:pPr>
        <w:pStyle w:val="PL"/>
      </w:pPr>
      <w:r>
        <w:t xml:space="preserve">        '503':</w:t>
      </w:r>
    </w:p>
    <w:p w:rsidR="009B2C11" w:rsidRDefault="009B2C11" w:rsidP="009B2C11">
      <w:pPr>
        <w:pStyle w:val="PL"/>
      </w:pPr>
      <w:r>
        <w:t xml:space="preserve">          $ref: 'TS29571_CommonData.yaml#/components/responses/503'</w:t>
      </w:r>
    </w:p>
    <w:p w:rsidR="009B2C11" w:rsidRDefault="009B2C11" w:rsidP="009B2C11">
      <w:pPr>
        <w:pStyle w:val="PL"/>
      </w:pPr>
      <w:r>
        <w:t xml:space="preserve">        default:</w:t>
      </w:r>
    </w:p>
    <w:p w:rsidR="009B2C11" w:rsidRDefault="009B2C11" w:rsidP="009B2C11">
      <w:pPr>
        <w:pStyle w:val="PL"/>
      </w:pPr>
      <w:r>
        <w:t xml:space="preserve">          $ref: 'TS29571_CommonData.yaml#/components/responses/default'</w:t>
      </w:r>
    </w:p>
    <w:p w:rsidR="009B2C11" w:rsidRDefault="009B2C11" w:rsidP="009B2C11">
      <w:pPr>
        <w:pStyle w:val="PL"/>
      </w:pPr>
      <w:r>
        <w:t>components:</w:t>
      </w:r>
    </w:p>
    <w:p w:rsidR="009B2C11" w:rsidRDefault="009B2C11" w:rsidP="009B2C11">
      <w:pPr>
        <w:pStyle w:val="PL"/>
        <w:rPr>
          <w:rFonts w:eastAsia="等线"/>
          <w:lang w:val="en-US"/>
        </w:rPr>
      </w:pPr>
      <w:r>
        <w:rPr>
          <w:rFonts w:eastAsia="等线"/>
          <w:lang w:val="en-US"/>
        </w:rPr>
        <w:t xml:space="preserve">  securitySchemes:</w:t>
      </w:r>
    </w:p>
    <w:p w:rsidR="009B2C11" w:rsidRDefault="009B2C11" w:rsidP="009B2C11">
      <w:pPr>
        <w:pStyle w:val="PL"/>
        <w:rPr>
          <w:rFonts w:eastAsia="等线"/>
          <w:lang w:val="en-US"/>
        </w:rPr>
      </w:pPr>
      <w:r>
        <w:rPr>
          <w:rFonts w:eastAsia="等线"/>
          <w:lang w:val="en-US"/>
        </w:rPr>
        <w:t xml:space="preserve">    oAuth2ClientCredentials:</w:t>
      </w:r>
    </w:p>
    <w:p w:rsidR="009B2C11" w:rsidRDefault="009B2C11" w:rsidP="009B2C11">
      <w:pPr>
        <w:pStyle w:val="PL"/>
        <w:rPr>
          <w:rFonts w:eastAsia="等线"/>
          <w:lang w:val="en-US"/>
        </w:rPr>
      </w:pPr>
      <w:r>
        <w:rPr>
          <w:rFonts w:eastAsia="等线"/>
          <w:lang w:val="en-US"/>
        </w:rPr>
        <w:t xml:space="preserve">      type: oauth2</w:t>
      </w:r>
    </w:p>
    <w:p w:rsidR="009B2C11" w:rsidRDefault="009B2C11" w:rsidP="009B2C11">
      <w:pPr>
        <w:pStyle w:val="PL"/>
        <w:rPr>
          <w:rFonts w:eastAsia="等线"/>
          <w:lang w:val="en-US"/>
        </w:rPr>
      </w:pPr>
      <w:r>
        <w:rPr>
          <w:rFonts w:eastAsia="等线"/>
          <w:lang w:val="en-US"/>
        </w:rPr>
        <w:t xml:space="preserve">      flows:</w:t>
      </w:r>
    </w:p>
    <w:p w:rsidR="009B2C11" w:rsidRDefault="009B2C11" w:rsidP="009B2C11">
      <w:pPr>
        <w:pStyle w:val="PL"/>
        <w:rPr>
          <w:rFonts w:eastAsia="等线"/>
          <w:lang w:val="en-US"/>
        </w:rPr>
      </w:pPr>
      <w:r>
        <w:rPr>
          <w:rFonts w:eastAsia="等线"/>
          <w:lang w:val="en-US"/>
        </w:rPr>
        <w:t xml:space="preserve">        clientCredentials:</w:t>
      </w:r>
    </w:p>
    <w:p w:rsidR="009B2C11" w:rsidRDefault="009B2C11" w:rsidP="009B2C11">
      <w:pPr>
        <w:pStyle w:val="PL"/>
        <w:rPr>
          <w:rFonts w:eastAsia="等线"/>
          <w:lang w:val="en-US"/>
        </w:rPr>
      </w:pPr>
      <w:r>
        <w:rPr>
          <w:rFonts w:eastAsia="等线"/>
          <w:lang w:val="en-US"/>
        </w:rPr>
        <w:t xml:space="preserve">          tokenUrl: '{nrfApiRoot}/oauth2/token'</w:t>
      </w:r>
    </w:p>
    <w:p w:rsidR="009B2C11" w:rsidRDefault="009B2C11" w:rsidP="009B2C11">
      <w:pPr>
        <w:pStyle w:val="PL"/>
        <w:rPr>
          <w:rFonts w:eastAsia="等线"/>
          <w:lang w:val="en-US"/>
        </w:rPr>
      </w:pPr>
      <w:r>
        <w:rPr>
          <w:rFonts w:eastAsia="等线"/>
          <w:lang w:val="en-US"/>
        </w:rPr>
        <w:t xml:space="preserve">          scopes:</w:t>
      </w:r>
    </w:p>
    <w:p w:rsidR="009B2C11" w:rsidRDefault="009B2C11" w:rsidP="009B2C1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9B2C11" w:rsidRDefault="009B2C11" w:rsidP="009B2C11">
      <w:pPr>
        <w:pStyle w:val="PL"/>
      </w:pPr>
      <w:r>
        <w:t xml:space="preserve">  schemas:</w:t>
      </w:r>
    </w:p>
    <w:p w:rsidR="009B2C11" w:rsidRDefault="009B2C11" w:rsidP="009B2C11">
      <w:pPr>
        <w:pStyle w:val="PL"/>
      </w:pPr>
      <w:r>
        <w:t xml:space="preserve">    AnalyticsData:</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sliceLoadLevelInfos: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w:t>
      </w:r>
      <w:r>
        <w:rPr>
          <w:rFonts w:hint="eastAsia"/>
          <w:lang w:eastAsia="zh-CN"/>
        </w:rPr>
        <w:t>0</w:t>
      </w:r>
      <w:r>
        <w:t>_Nnwdaf_EventsSubscription.yaml#/components/schemas/SliceLoadLevelInformation'</w:t>
      </w:r>
    </w:p>
    <w:p w:rsidR="009B2C11" w:rsidRDefault="009B2C11" w:rsidP="009B2C11">
      <w:pPr>
        <w:pStyle w:val="PL"/>
      </w:pPr>
      <w:r>
        <w:t xml:space="preserve">          minItems: 1</w:t>
      </w:r>
    </w:p>
    <w:p w:rsidR="009B2C11" w:rsidRDefault="009B2C11" w:rsidP="009B2C11">
      <w:pPr>
        <w:pStyle w:val="PL"/>
      </w:pPr>
      <w:r>
        <w:t xml:space="preserve">          description: The slices and their load level information.</w:t>
      </w:r>
    </w:p>
    <w:p w:rsidR="009B2C11" w:rsidRDefault="009B2C11" w:rsidP="009B2C11">
      <w:pPr>
        <w:pStyle w:val="PL"/>
      </w:pPr>
      <w:r>
        <w:t xml:space="preserve">        nfLoadLevelInfo:</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'TS29520_Nnwdaf_EventsSubscription.yaml#/components/schemas/NfLoadLevelInformation'</w:t>
      </w:r>
    </w:p>
    <w:p w:rsidR="009B2C11" w:rsidRDefault="009B2C11" w:rsidP="009B2C11">
      <w:pPr>
        <w:pStyle w:val="PL"/>
      </w:pPr>
      <w:r>
        <w:t xml:space="preserve">          minItems: 1</w:t>
      </w:r>
    </w:p>
    <w:p w:rsidR="009B2C11" w:rsidRDefault="009B2C11" w:rsidP="009B2C11">
      <w:pPr>
        <w:pStyle w:val="PL"/>
      </w:pPr>
      <w:r>
        <w:t xml:space="preserve">        nwPerfs: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'TS29520_Nnwdaf_EventsSubscription.yaml#/components/schemas/NetworkPerfInfo'</w:t>
      </w:r>
    </w:p>
    <w:p w:rsidR="009B2C11" w:rsidRDefault="009B2C11" w:rsidP="009B2C11">
      <w:pPr>
        <w:pStyle w:val="PL"/>
      </w:pPr>
      <w:r>
        <w:t xml:space="preserve">          minItems: 1</w:t>
      </w:r>
    </w:p>
    <w:p w:rsidR="009B2C11" w:rsidRDefault="009B2C11" w:rsidP="009B2C11">
      <w:pPr>
        <w:pStyle w:val="PL"/>
      </w:pPr>
      <w:r>
        <w:t xml:space="preserve">        svcExps: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'TS29520_Nnwdaf_EventsSubscription.yaml#/components/schemas/ServiceExperienceInfo'</w:t>
      </w:r>
    </w:p>
    <w:p w:rsidR="009B2C11" w:rsidRDefault="009B2C11" w:rsidP="009B2C11">
      <w:pPr>
        <w:pStyle w:val="PL"/>
      </w:pPr>
      <w:r>
        <w:t xml:space="preserve">          minItems: 1</w:t>
      </w:r>
    </w:p>
    <w:p w:rsidR="009B2C11" w:rsidRDefault="009B2C11" w:rsidP="009B2C11">
      <w:pPr>
        <w:pStyle w:val="PL"/>
      </w:pPr>
      <w:r>
        <w:t xml:space="preserve">        qosSustainInfos: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'TS29520_Nnwdaf_EventsSubscription.yaml#/components/schemas/QosSustainabilityInfo'</w:t>
      </w:r>
    </w:p>
    <w:p w:rsidR="009B2C11" w:rsidRDefault="009B2C11" w:rsidP="009B2C11">
      <w:pPr>
        <w:pStyle w:val="PL"/>
      </w:pPr>
      <w:r>
        <w:t xml:space="preserve">          minItems: 1</w:t>
      </w:r>
    </w:p>
    <w:p w:rsidR="009B2C11" w:rsidRDefault="009B2C11" w:rsidP="009B2C11">
      <w:pPr>
        <w:pStyle w:val="PL"/>
      </w:pPr>
      <w:r>
        <w:t xml:space="preserve">        ueMobs: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'TS29520_Nnwdaf_EventsSubscription.yaml#/components/schemas/UeMobility'</w:t>
      </w:r>
    </w:p>
    <w:p w:rsidR="009B2C11" w:rsidRDefault="009B2C11" w:rsidP="009B2C11">
      <w:pPr>
        <w:pStyle w:val="PL"/>
      </w:pPr>
      <w:r>
        <w:lastRenderedPageBreak/>
        <w:t xml:space="preserve">          minItems: 1</w:t>
      </w:r>
    </w:p>
    <w:p w:rsidR="009B2C11" w:rsidRDefault="009B2C11" w:rsidP="009B2C11">
      <w:pPr>
        <w:pStyle w:val="PL"/>
      </w:pPr>
      <w:r>
        <w:t xml:space="preserve">        ueComms: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'TS29520_Nnwdaf_EventsSubscription.yaml#/components/schemas/UeCommunication'</w:t>
      </w:r>
    </w:p>
    <w:p w:rsidR="009B2C11" w:rsidRDefault="009B2C11" w:rsidP="009B2C11">
      <w:pPr>
        <w:pStyle w:val="PL"/>
      </w:pPr>
      <w:r>
        <w:t xml:space="preserve">          minItems: 1</w:t>
      </w:r>
    </w:p>
    <w:p w:rsidR="009B2C11" w:rsidRDefault="009B2C11" w:rsidP="009B2C11">
      <w:pPr>
        <w:pStyle w:val="PL"/>
      </w:pPr>
      <w:r>
        <w:t xml:space="preserve">        userDataCongInfos: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'TS29520_Nnwdaf_EventsSubscription.yaml#/components/schemas/UserDataCongestionInfo'</w:t>
      </w:r>
    </w:p>
    <w:p w:rsidR="009B2C11" w:rsidRDefault="009B2C11" w:rsidP="009B2C11">
      <w:pPr>
        <w:pStyle w:val="PL"/>
      </w:pPr>
      <w:r>
        <w:t xml:space="preserve">          minItems: 1</w:t>
      </w:r>
    </w:p>
    <w:p w:rsidR="009B2C11" w:rsidRDefault="009B2C11" w:rsidP="009B2C11">
      <w:pPr>
        <w:pStyle w:val="PL"/>
      </w:pPr>
      <w:r>
        <w:t xml:space="preserve">        abnorBehavrs: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'TS29520_Nnwdaf_EventsSubscription.yaml#/components/schemas/AbnormalBehaviour'</w:t>
      </w:r>
    </w:p>
    <w:p w:rsidR="009B2C11" w:rsidRDefault="009B2C11" w:rsidP="009B2C11">
      <w:pPr>
        <w:pStyle w:val="PL"/>
      </w:pPr>
      <w:r>
        <w:t xml:space="preserve">          minItems: 1</w:t>
      </w:r>
    </w:p>
    <w:p w:rsidR="009B2C11" w:rsidRDefault="009B2C11" w:rsidP="009B2C11">
      <w:pPr>
        <w:pStyle w:val="PL"/>
      </w:pPr>
      <w:r>
        <w:t xml:space="preserve">    EventFilter:</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anySlice:</w:t>
      </w:r>
    </w:p>
    <w:p w:rsidR="009B2C11" w:rsidRDefault="009B2C11" w:rsidP="009B2C11">
      <w:pPr>
        <w:pStyle w:val="PL"/>
        <w:rPr>
          <w:rFonts w:eastAsia="等线"/>
        </w:rPr>
      </w:pPr>
      <w:r>
        <w:t xml:space="preserve">          $ref: 'TS2952</w:t>
      </w:r>
      <w:r>
        <w:rPr>
          <w:rFonts w:hint="eastAsia"/>
          <w:lang w:eastAsia="zh-CN"/>
        </w:rPr>
        <w:t>0</w:t>
      </w:r>
      <w:r>
        <w:rPr>
          <w:rFonts w:eastAsia="等线"/>
        </w:rPr>
        <w:t>_Nnwdaf_EventsSubscription.yaml#/components/schemas/AnySlice'</w:t>
      </w:r>
    </w:p>
    <w:p w:rsidR="009B2C11" w:rsidRDefault="009B2C11" w:rsidP="009B2C11">
      <w:pPr>
        <w:pStyle w:val="PL"/>
      </w:pPr>
      <w:r>
        <w:rPr>
          <w:rFonts w:eastAsia="等线"/>
        </w:rPr>
        <w:t xml:space="preserve">        snssais</w:t>
      </w:r>
      <w:r>
        <w:t>:</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'TS29571_CommonData.yaml#/components/schemas/Snssai'</w:t>
      </w:r>
    </w:p>
    <w:p w:rsidR="009B2C11" w:rsidRDefault="009B2C11" w:rsidP="009B2C11">
      <w:pPr>
        <w:pStyle w:val="PL"/>
      </w:pPr>
      <w:r>
        <w:t xml:space="preserve">          minItems: 1</w:t>
      </w:r>
    </w:p>
    <w:p w:rsidR="009B2C11" w:rsidRDefault="009B2C11" w:rsidP="009B2C11">
      <w:pPr>
        <w:pStyle w:val="PL"/>
        <w:rPr>
          <w:ins w:id="512" w:author="Huawei" w:date="2020-05-23T18:41:00Z"/>
        </w:rPr>
      </w:pPr>
      <w:r>
        <w:t xml:space="preserve">          description: Identification(s) of network slice to which the subscription belongs.</w:t>
      </w:r>
    </w:p>
    <w:p w:rsidR="00401D89" w:rsidRDefault="00401D89" w:rsidP="00401D89">
      <w:pPr>
        <w:pStyle w:val="PL"/>
        <w:rPr>
          <w:ins w:id="513" w:author="Huawei" w:date="2020-05-23T18:41:00Z"/>
        </w:rPr>
      </w:pPr>
      <w:ins w:id="514" w:author="Huawei" w:date="2020-05-23T18:41:00Z">
        <w:r>
          <w:t xml:space="preserve">        nsis:</w:t>
        </w:r>
      </w:ins>
    </w:p>
    <w:p w:rsidR="00401D89" w:rsidRDefault="00401D89" w:rsidP="00401D89">
      <w:pPr>
        <w:pStyle w:val="PL"/>
        <w:rPr>
          <w:ins w:id="515" w:author="Huawei" w:date="2020-05-23T18:41:00Z"/>
        </w:rPr>
      </w:pPr>
      <w:ins w:id="516" w:author="Huawei" w:date="2020-05-23T18:41:00Z">
        <w:r>
          <w:t xml:space="preserve">          type: array</w:t>
        </w:r>
      </w:ins>
    </w:p>
    <w:p w:rsidR="00401D89" w:rsidRDefault="00401D89" w:rsidP="00401D89">
      <w:pPr>
        <w:pStyle w:val="PL"/>
        <w:rPr>
          <w:ins w:id="517" w:author="Huawei" w:date="2020-05-23T18:41:00Z"/>
        </w:rPr>
      </w:pPr>
      <w:ins w:id="518" w:author="Huawei" w:date="2020-05-23T18:41:00Z">
        <w:r>
          <w:t xml:space="preserve">          items:</w:t>
        </w:r>
      </w:ins>
    </w:p>
    <w:p w:rsidR="00401D89" w:rsidRDefault="00401D89" w:rsidP="00401D89">
      <w:pPr>
        <w:pStyle w:val="PL"/>
        <w:rPr>
          <w:ins w:id="519" w:author="Huawei" w:date="2020-05-23T18:41:00Z"/>
        </w:rPr>
      </w:pPr>
      <w:ins w:id="520" w:author="Huawei" w:date="2020-05-23T18:41:00Z">
        <w:r>
          <w:t xml:space="preserve">            $ref: 'TS2952</w:t>
        </w:r>
        <w:r>
          <w:rPr>
            <w:rFonts w:hint="eastAsia"/>
            <w:lang w:eastAsia="zh-CN"/>
          </w:rPr>
          <w:t>0</w:t>
        </w:r>
        <w:r>
          <w:rPr>
            <w:rFonts w:eastAsia="等线"/>
          </w:rPr>
          <w:t>_Nnwdaf_EventsSubscription.yaml</w:t>
        </w:r>
        <w:r>
          <w:t>#/components/schemas/Nsi'</w:t>
        </w:r>
      </w:ins>
    </w:p>
    <w:p w:rsidR="00401D89" w:rsidRDefault="00401D89" w:rsidP="009B2C11">
      <w:pPr>
        <w:pStyle w:val="PL"/>
      </w:pPr>
      <w:ins w:id="521" w:author="Huawei" w:date="2020-05-23T18:41:00Z">
        <w:r>
          <w:t xml:space="preserve">          minItems: 1</w:t>
        </w:r>
      </w:ins>
    </w:p>
    <w:p w:rsidR="009B2C11" w:rsidRDefault="009B2C11" w:rsidP="009B2C11">
      <w:pPr>
        <w:pStyle w:val="PL"/>
      </w:pPr>
      <w:r>
        <w:t xml:space="preserve">        appIds: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'TS29571_CommonData.yaml#/components/schemas/ApplicationId'</w:t>
      </w:r>
    </w:p>
    <w:p w:rsidR="009B2C11" w:rsidRDefault="009B2C11" w:rsidP="009B2C11">
      <w:pPr>
        <w:pStyle w:val="PL"/>
      </w:pPr>
      <w:r>
        <w:t xml:space="preserve">          minItems: 1</w:t>
      </w:r>
    </w:p>
    <w:p w:rsidR="009B2C11" w:rsidRDefault="009B2C11" w:rsidP="009B2C11">
      <w:pPr>
        <w:pStyle w:val="PL"/>
      </w:pPr>
      <w:r>
        <w:t xml:space="preserve">        dnns: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'TS29571_CommonData.yaml#/components/schemas/Dnn'</w:t>
      </w:r>
    </w:p>
    <w:p w:rsidR="009B2C11" w:rsidRDefault="009B2C11" w:rsidP="009B2C11">
      <w:pPr>
        <w:pStyle w:val="PL"/>
      </w:pPr>
      <w:r>
        <w:t xml:space="preserve">          minItems: 1</w:t>
      </w:r>
    </w:p>
    <w:p w:rsidR="009B2C11" w:rsidRDefault="009B2C11" w:rsidP="009B2C11">
      <w:pPr>
        <w:pStyle w:val="PL"/>
      </w:pPr>
      <w:r>
        <w:t xml:space="preserve">        dnais: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'TS29571_CommonData.yaml#/components/schemas/Dnai'</w:t>
      </w:r>
    </w:p>
    <w:p w:rsidR="009B2C11" w:rsidRDefault="009B2C11" w:rsidP="009B2C11">
      <w:pPr>
        <w:pStyle w:val="PL"/>
      </w:pPr>
      <w:r>
        <w:t xml:space="preserve">          minItems: 1</w:t>
      </w:r>
    </w:p>
    <w:p w:rsidR="009B2C11" w:rsidRDefault="009B2C11" w:rsidP="009B2C11">
      <w:pPr>
        <w:pStyle w:val="PL"/>
      </w:pPr>
      <w:r>
        <w:t xml:space="preserve">        networkArea:</w:t>
      </w:r>
    </w:p>
    <w:p w:rsidR="009B2C11" w:rsidRDefault="009B2C11" w:rsidP="009B2C11">
      <w:pPr>
        <w:pStyle w:val="PL"/>
      </w:pPr>
      <w:r>
        <w:t xml:space="preserve">          $ref: 'TS29554_Npcf_BDTPolicyControl.yaml#/components/schemas/NetworkAreaInfo'</w:t>
      </w:r>
    </w:p>
    <w:p w:rsidR="009B2C11" w:rsidRDefault="009B2C11" w:rsidP="009B2C11">
      <w:pPr>
        <w:pStyle w:val="PL"/>
      </w:pPr>
      <w:r>
        <w:t xml:space="preserve">        nfInstanceIds: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'TS29571_CommonData.yaml#/components/schemas/NfInstanceId'</w:t>
      </w:r>
    </w:p>
    <w:p w:rsidR="009B2C11" w:rsidRDefault="009B2C11" w:rsidP="009B2C11">
      <w:pPr>
        <w:pStyle w:val="PL"/>
      </w:pPr>
      <w:r>
        <w:t xml:space="preserve">          minItems: 1</w:t>
      </w:r>
    </w:p>
    <w:p w:rsidR="009B2C11" w:rsidRDefault="009B2C11" w:rsidP="009B2C11">
      <w:pPr>
        <w:pStyle w:val="PL"/>
      </w:pPr>
      <w:r>
        <w:t xml:space="preserve">        nfSetIds: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'TS29571_CommonData.yaml#/components/schemas/NfSetId'</w:t>
      </w:r>
    </w:p>
    <w:p w:rsidR="009B2C11" w:rsidRDefault="009B2C11" w:rsidP="009B2C11">
      <w:pPr>
        <w:pStyle w:val="PL"/>
      </w:pPr>
      <w:r>
        <w:t xml:space="preserve">          minItems: 1</w:t>
      </w:r>
    </w:p>
    <w:p w:rsidR="009B2C11" w:rsidRDefault="009B2C11" w:rsidP="009B2C11">
      <w:pPr>
        <w:pStyle w:val="PL"/>
      </w:pPr>
      <w:r>
        <w:t xml:space="preserve">        nfTypes: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'TS29510_Nnrf_NFManagement.yaml#/components/schemas/NFType'</w:t>
      </w:r>
    </w:p>
    <w:p w:rsidR="009B2C11" w:rsidRDefault="009B2C11" w:rsidP="009B2C11">
      <w:pPr>
        <w:pStyle w:val="PL"/>
      </w:pPr>
      <w:r>
        <w:t xml:space="preserve">          minItems: 1</w:t>
      </w:r>
    </w:p>
    <w:p w:rsidR="009B2C11" w:rsidRDefault="009B2C11" w:rsidP="009B2C11">
      <w:pPr>
        <w:pStyle w:val="PL"/>
      </w:pPr>
      <w:r>
        <w:t xml:space="preserve">        maxAnaEntry:</w:t>
      </w:r>
    </w:p>
    <w:p w:rsidR="009B2C11" w:rsidRDefault="009B2C11" w:rsidP="009B2C11">
      <w:pPr>
        <w:pStyle w:val="PL"/>
      </w:pPr>
      <w:r>
        <w:t xml:space="preserve">          $ref: 'TS29571_CommonData.yaml#/components/schemas/Uinteger'</w:t>
      </w:r>
    </w:p>
    <w:p w:rsidR="009B2C11" w:rsidRDefault="009B2C11" w:rsidP="009B2C11">
      <w:pPr>
        <w:pStyle w:val="PL"/>
      </w:pPr>
      <w:r>
        <w:t xml:space="preserve">        qosRequ:</w:t>
      </w:r>
    </w:p>
    <w:p w:rsidR="009B2C11" w:rsidRDefault="009B2C11" w:rsidP="009B2C11">
      <w:pPr>
        <w:pStyle w:val="PL"/>
      </w:pPr>
      <w:r>
        <w:t xml:space="preserve">          $ref: 'TS29520_Nnwdaf_EventsSubscription.yaml#/components/schemas/QosRequirement'</w:t>
      </w:r>
    </w:p>
    <w:p w:rsidR="009B2C11" w:rsidRDefault="009B2C11" w:rsidP="009B2C11">
      <w:pPr>
        <w:pStyle w:val="PL"/>
      </w:pPr>
      <w:r>
        <w:t xml:space="preserve">        nwPerfTypes: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'TS29520_Nnwdaf_EventsSubscription.yaml#/components/schemas/NetworkPerfType'</w:t>
      </w:r>
    </w:p>
    <w:p w:rsidR="009B2C11" w:rsidRDefault="009B2C11" w:rsidP="009B2C11">
      <w:pPr>
        <w:pStyle w:val="PL"/>
      </w:pPr>
      <w:r>
        <w:t xml:space="preserve">          minItems: 1</w:t>
      </w:r>
    </w:p>
    <w:p w:rsidR="009B2C11" w:rsidRDefault="009B2C11" w:rsidP="009B2C11">
      <w:pPr>
        <w:pStyle w:val="PL"/>
      </w:pPr>
      <w:r>
        <w:t xml:space="preserve">        bwRequs: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'TS29520_Nnwdaf_EventsSubscription.yaml#/components/schemas/BwRequirement'</w:t>
      </w:r>
    </w:p>
    <w:p w:rsidR="009B2C11" w:rsidRDefault="009B2C11" w:rsidP="009B2C11">
      <w:pPr>
        <w:pStyle w:val="PL"/>
      </w:pPr>
      <w:r>
        <w:lastRenderedPageBreak/>
        <w:t xml:space="preserve">          minItems: 1</w:t>
      </w:r>
    </w:p>
    <w:p w:rsidR="009B2C11" w:rsidRDefault="009B2C11" w:rsidP="009B2C11">
      <w:pPr>
        <w:pStyle w:val="PL"/>
      </w:pPr>
      <w:r>
        <w:t xml:space="preserve">        excepIds:</w:t>
      </w:r>
    </w:p>
    <w:p w:rsidR="009B2C11" w:rsidRDefault="009B2C11" w:rsidP="009B2C11">
      <w:pPr>
        <w:pStyle w:val="PL"/>
      </w:pPr>
      <w:r>
        <w:t xml:space="preserve">          type: array</w:t>
      </w:r>
    </w:p>
    <w:p w:rsidR="009B2C11" w:rsidRDefault="009B2C11" w:rsidP="009B2C11">
      <w:pPr>
        <w:pStyle w:val="PL"/>
      </w:pPr>
      <w:r>
        <w:t xml:space="preserve">          items:</w:t>
      </w:r>
    </w:p>
    <w:p w:rsidR="009B2C11" w:rsidRDefault="009B2C11" w:rsidP="009B2C11">
      <w:pPr>
        <w:pStyle w:val="PL"/>
      </w:pPr>
      <w:r>
        <w:t xml:space="preserve">            $ref: 'TS29520_Nnwdaf_EventsSubscription.yaml#/components/schemas/ExceptionId'</w:t>
      </w:r>
    </w:p>
    <w:p w:rsidR="009B2C11" w:rsidRDefault="009B2C11" w:rsidP="009B2C11">
      <w:pPr>
        <w:pStyle w:val="PL"/>
      </w:pPr>
      <w:r>
        <w:t xml:space="preserve">          minItems: 1</w:t>
      </w:r>
    </w:p>
    <w:p w:rsidR="009B2C11" w:rsidRDefault="009B2C11" w:rsidP="009B2C11">
      <w:pPr>
        <w:pStyle w:val="PL"/>
      </w:pPr>
      <w:r>
        <w:t xml:space="preserve">        exptAnaType:</w:t>
      </w:r>
    </w:p>
    <w:p w:rsidR="009B2C11" w:rsidRDefault="009B2C11" w:rsidP="009B2C11">
      <w:pPr>
        <w:pStyle w:val="PL"/>
      </w:pPr>
      <w:r>
        <w:t xml:space="preserve">          $ref: 'TS29520_Nnwdaf_EventsSubscription.yaml#/components/schemas/ExpectedAnalyticsType'</w:t>
      </w:r>
    </w:p>
    <w:p w:rsidR="009B2C11" w:rsidRDefault="009B2C11" w:rsidP="009B2C11">
      <w:pPr>
        <w:pStyle w:val="PL"/>
      </w:pPr>
      <w:r>
        <w:t xml:space="preserve">        exptUeBehav:</w:t>
      </w:r>
    </w:p>
    <w:p w:rsidR="009B2C11" w:rsidRDefault="009B2C11" w:rsidP="009B2C11">
      <w:pPr>
        <w:pStyle w:val="PL"/>
      </w:pPr>
      <w:r>
        <w:t xml:space="preserve">          $ref: 'TS29503_Nudm_SDM.yaml#/components/schemas/ExpectedUeBehaviourData'</w:t>
      </w:r>
    </w:p>
    <w:p w:rsidR="009B2C11" w:rsidRDefault="009B2C11" w:rsidP="009B2C11">
      <w:pPr>
        <w:pStyle w:val="PL"/>
      </w:pPr>
      <w:r>
        <w:t xml:space="preserve">        not:</w:t>
      </w:r>
    </w:p>
    <w:p w:rsidR="009B2C11" w:rsidRDefault="009B2C11" w:rsidP="009B2C11">
      <w:pPr>
        <w:pStyle w:val="PL"/>
      </w:pPr>
      <w:r>
        <w:t xml:space="preserve">          required: [anySlice, snssais]</w:t>
      </w:r>
    </w:p>
    <w:p w:rsidR="009B2C11" w:rsidRDefault="009B2C11" w:rsidP="009B2C11">
      <w:pPr>
        <w:pStyle w:val="PL"/>
      </w:pPr>
      <w:r>
        <w:t xml:space="preserve">    AnalyticsReportingRequirement:</w:t>
      </w:r>
    </w:p>
    <w:p w:rsidR="009B2C11" w:rsidRDefault="009B2C11" w:rsidP="009B2C11">
      <w:pPr>
        <w:pStyle w:val="PL"/>
      </w:pPr>
      <w:r>
        <w:t xml:space="preserve">      type: object</w:t>
      </w:r>
    </w:p>
    <w:p w:rsidR="009B2C11" w:rsidRDefault="009B2C11" w:rsidP="009B2C11">
      <w:pPr>
        <w:pStyle w:val="PL"/>
      </w:pPr>
      <w:r>
        <w:t xml:space="preserve">      properties:</w:t>
      </w:r>
    </w:p>
    <w:p w:rsidR="009B2C11" w:rsidRDefault="009B2C11" w:rsidP="009B2C11">
      <w:pPr>
        <w:pStyle w:val="PL"/>
      </w:pPr>
      <w:r>
        <w:t xml:space="preserve">        accuracy:</w:t>
      </w:r>
    </w:p>
    <w:p w:rsidR="009B2C11" w:rsidRDefault="009B2C11" w:rsidP="009B2C11">
      <w:pPr>
        <w:pStyle w:val="PL"/>
      </w:pPr>
      <w:r>
        <w:t xml:space="preserve">          $ref: 'TS29520_Nnwdaf_EventsSubscription.yaml#/components/schemas/Accuracy'</w:t>
      </w:r>
    </w:p>
    <w:p w:rsidR="009B2C11" w:rsidRDefault="009B2C11" w:rsidP="009B2C11">
      <w:pPr>
        <w:pStyle w:val="PL"/>
      </w:pPr>
      <w:r>
        <w:t xml:space="preserve">        startTs:</w:t>
      </w:r>
    </w:p>
    <w:p w:rsidR="009B2C11" w:rsidRDefault="009B2C11" w:rsidP="009B2C11">
      <w:pPr>
        <w:pStyle w:val="PL"/>
      </w:pPr>
      <w:r>
        <w:t xml:space="preserve">          $ref: 'TS29571_CommonData.yaml#/components/schemas/DateTime'</w:t>
      </w:r>
    </w:p>
    <w:p w:rsidR="009B2C11" w:rsidRDefault="009B2C11" w:rsidP="009B2C11">
      <w:pPr>
        <w:pStyle w:val="PL"/>
      </w:pPr>
      <w:r>
        <w:t xml:space="preserve">        endTs:</w:t>
      </w:r>
    </w:p>
    <w:p w:rsidR="009B2C11" w:rsidRDefault="009B2C11" w:rsidP="009B2C11">
      <w:pPr>
        <w:pStyle w:val="PL"/>
      </w:pPr>
      <w:r>
        <w:t xml:space="preserve">          $ref: 'TS29571_CommonData.yaml#/components/schemas/DateTime'</w:t>
      </w:r>
    </w:p>
    <w:p w:rsidR="009B2C11" w:rsidRDefault="009B2C11" w:rsidP="009B2C11">
      <w:pPr>
        <w:pStyle w:val="PL"/>
      </w:pPr>
      <w:r>
        <w:t xml:space="preserve">        sampRatio:</w:t>
      </w:r>
    </w:p>
    <w:p w:rsidR="009B2C11" w:rsidRDefault="009B2C11" w:rsidP="009B2C11">
      <w:pPr>
        <w:pStyle w:val="PL"/>
      </w:pPr>
      <w:r>
        <w:t xml:space="preserve">          $ref: 'TS29571_CommonData.yaml#/components/schemas/SamplingRatio'</w:t>
      </w:r>
    </w:p>
    <w:p w:rsidR="009B2C11" w:rsidRDefault="009B2C11" w:rsidP="009B2C11">
      <w:pPr>
        <w:pStyle w:val="PL"/>
      </w:pPr>
      <w:r>
        <w:t xml:space="preserve">    EventId:</w:t>
      </w:r>
    </w:p>
    <w:p w:rsidR="009B2C11" w:rsidRDefault="009B2C11" w:rsidP="009B2C11">
      <w:pPr>
        <w:pStyle w:val="PL"/>
      </w:pPr>
      <w:r>
        <w:t xml:space="preserve">      anyOf:</w:t>
      </w:r>
    </w:p>
    <w:p w:rsidR="009B2C11" w:rsidRDefault="009B2C11" w:rsidP="009B2C11">
      <w:pPr>
        <w:pStyle w:val="PL"/>
      </w:pPr>
      <w:r>
        <w:t xml:space="preserve">      - type: string</w:t>
      </w:r>
    </w:p>
    <w:p w:rsidR="009B2C11" w:rsidRDefault="009B2C11" w:rsidP="009B2C11">
      <w:pPr>
        <w:pStyle w:val="PL"/>
      </w:pPr>
      <w:r>
        <w:t xml:space="preserve">        enum:</w:t>
      </w:r>
    </w:p>
    <w:p w:rsidR="009B2C11" w:rsidRDefault="009B2C11" w:rsidP="009B2C11">
      <w:pPr>
        <w:pStyle w:val="PL"/>
      </w:pPr>
      <w:r>
        <w:t xml:space="preserve">          - LOAD_LEVEL_INFORMATION</w:t>
      </w:r>
    </w:p>
    <w:p w:rsidR="009B2C11" w:rsidRDefault="009B2C11" w:rsidP="009B2C11">
      <w:pPr>
        <w:pStyle w:val="PL"/>
      </w:pPr>
      <w:r>
        <w:t xml:space="preserve">          - NETWORK_PERFORMANCE</w:t>
      </w:r>
    </w:p>
    <w:p w:rsidR="009B2C11" w:rsidRDefault="009B2C11" w:rsidP="009B2C11">
      <w:pPr>
        <w:pStyle w:val="PL"/>
      </w:pPr>
      <w:r>
        <w:t xml:space="preserve">          - NF_LOAD</w:t>
      </w:r>
    </w:p>
    <w:p w:rsidR="009B2C11" w:rsidRDefault="009B2C11" w:rsidP="009B2C11">
      <w:pPr>
        <w:pStyle w:val="PL"/>
      </w:pPr>
      <w:r>
        <w:t xml:space="preserve">          - SERVICE_EXPERIENCE</w:t>
      </w:r>
    </w:p>
    <w:p w:rsidR="009B2C11" w:rsidRDefault="009B2C11" w:rsidP="009B2C11">
      <w:pPr>
        <w:pStyle w:val="PL"/>
      </w:pPr>
      <w:r>
        <w:t xml:space="preserve">          - UE_MOBILITY</w:t>
      </w:r>
    </w:p>
    <w:p w:rsidR="009B2C11" w:rsidRDefault="009B2C11" w:rsidP="009B2C11">
      <w:pPr>
        <w:pStyle w:val="PL"/>
      </w:pPr>
      <w:r>
        <w:t xml:space="preserve">          - UE_COMMUNICATION</w:t>
      </w:r>
    </w:p>
    <w:p w:rsidR="009B2C11" w:rsidRDefault="009B2C11" w:rsidP="009B2C11">
      <w:pPr>
        <w:pStyle w:val="PL"/>
      </w:pPr>
      <w:r>
        <w:t xml:space="preserve">          - QOS_SUSTAINABILITY</w:t>
      </w:r>
    </w:p>
    <w:p w:rsidR="009B2C11" w:rsidRDefault="009B2C11" w:rsidP="009B2C11">
      <w:pPr>
        <w:pStyle w:val="PL"/>
      </w:pPr>
      <w:r>
        <w:t xml:space="preserve">          - ABNORMAL_BEHAVIOUR</w:t>
      </w:r>
    </w:p>
    <w:p w:rsidR="009B2C11" w:rsidRDefault="009B2C11" w:rsidP="009B2C11">
      <w:pPr>
        <w:pStyle w:val="PL"/>
      </w:pPr>
      <w:r>
        <w:t xml:space="preserve">          - USER_DATA_CONGESTION</w:t>
      </w:r>
    </w:p>
    <w:p w:rsidR="009B2C11" w:rsidRDefault="009B2C11" w:rsidP="009B2C11">
      <w:pPr>
        <w:pStyle w:val="PL"/>
      </w:pPr>
      <w:r>
        <w:t xml:space="preserve">      - type: string</w:t>
      </w:r>
    </w:p>
    <w:p w:rsidR="009B2C11" w:rsidRDefault="009B2C11" w:rsidP="009B2C11">
      <w:pPr>
        <w:pStyle w:val="PL"/>
      </w:pPr>
      <w:r>
        <w:t xml:space="preserve">        description: &gt;</w:t>
      </w:r>
    </w:p>
    <w:p w:rsidR="009B2C11" w:rsidRDefault="009B2C11" w:rsidP="009B2C11">
      <w:pPr>
        <w:pStyle w:val="PL"/>
      </w:pPr>
      <w:r>
        <w:t xml:space="preserve">          This string provides forward-compatibility with future</w:t>
      </w:r>
    </w:p>
    <w:p w:rsidR="009B2C11" w:rsidRDefault="009B2C11" w:rsidP="009B2C11">
      <w:pPr>
        <w:pStyle w:val="PL"/>
      </w:pPr>
      <w:r>
        <w:t xml:space="preserve">          extensions to the enumeration but is not used to encode</w:t>
      </w:r>
    </w:p>
    <w:p w:rsidR="009B2C11" w:rsidRDefault="009B2C11" w:rsidP="009B2C11">
      <w:pPr>
        <w:pStyle w:val="PL"/>
      </w:pPr>
      <w:r>
        <w:t xml:space="preserve">          content defined in the present version of this API.</w:t>
      </w:r>
    </w:p>
    <w:p w:rsidR="009B2C11" w:rsidRDefault="009B2C11" w:rsidP="009B2C11">
      <w:pPr>
        <w:pStyle w:val="PL"/>
      </w:pPr>
      <w:r>
        <w:t xml:space="preserve">      description: &gt;</w:t>
      </w:r>
    </w:p>
    <w:p w:rsidR="009B2C11" w:rsidRDefault="009B2C11" w:rsidP="009B2C11">
      <w:pPr>
        <w:pStyle w:val="PL"/>
      </w:pPr>
      <w:r>
        <w:t xml:space="preserve">        Possible values are</w:t>
      </w:r>
    </w:p>
    <w:p w:rsidR="009B2C11" w:rsidRDefault="009B2C11" w:rsidP="009B2C11">
      <w:pPr>
        <w:pStyle w:val="PL"/>
      </w:pPr>
      <w:r>
        <w:t xml:space="preserve">        - LOAD_LEVEL_INFORMATION: Represent the analytics of load level information of corresponding network slice instance.</w:t>
      </w:r>
    </w:p>
    <w:p w:rsidR="009B2C11" w:rsidRDefault="009B2C11" w:rsidP="009B2C11">
      <w:pPr>
        <w:pStyle w:val="PL"/>
        <w:rPr>
          <w:lang w:val="en-US"/>
        </w:rPr>
      </w:pPr>
      <w:r>
        <w:rPr>
          <w:lang w:val="en-US"/>
        </w:rPr>
        <w:t xml:space="preserve">        - NETWORK_PERFORMANCE: Represent the analytics of network performance information.</w:t>
      </w:r>
    </w:p>
    <w:p w:rsidR="009B2C11" w:rsidRDefault="009B2C11" w:rsidP="009B2C11">
      <w:pPr>
        <w:pStyle w:val="PL"/>
        <w:rPr>
          <w:lang w:val="en-US"/>
        </w:rPr>
      </w:pPr>
      <w:r>
        <w:rPr>
          <w:lang w:val="en-US"/>
        </w:rPr>
        <w:t xml:space="preserve">        - NF_LOAD: Indicates that the event subscribed is NF Load.</w:t>
      </w:r>
    </w:p>
    <w:p w:rsidR="009B2C11" w:rsidRDefault="009B2C11" w:rsidP="009B2C11">
      <w:pPr>
        <w:pStyle w:val="PL"/>
        <w:rPr>
          <w:lang w:val="en-US"/>
        </w:rPr>
      </w:pPr>
      <w:r>
        <w:rPr>
          <w:lang w:val="en-US"/>
        </w:rPr>
        <w:t xml:space="preserve">        - SERVICE_EXPERIENCE: Represent the analytics of service experience information of the specific applications.</w:t>
      </w:r>
    </w:p>
    <w:p w:rsidR="009B2C11" w:rsidRDefault="009B2C11" w:rsidP="009B2C11">
      <w:pPr>
        <w:pStyle w:val="PL"/>
        <w:rPr>
          <w:lang w:val="en-US"/>
        </w:rPr>
      </w:pPr>
      <w:r>
        <w:rPr>
          <w:lang w:val="en-US"/>
        </w:rPr>
        <w:t xml:space="preserve">        - UE_MOBILITY: Represent the analytics of UE mobility.</w:t>
      </w:r>
    </w:p>
    <w:p w:rsidR="009B2C11" w:rsidRDefault="009B2C11" w:rsidP="009B2C11">
      <w:pPr>
        <w:pStyle w:val="PL"/>
        <w:rPr>
          <w:lang w:val="en-US"/>
        </w:rPr>
      </w:pPr>
      <w:r>
        <w:rPr>
          <w:lang w:val="en-US"/>
        </w:rPr>
        <w:t xml:space="preserve">        - UE_COMMUNICATION: Represent the analytics of UE communication.</w:t>
      </w:r>
    </w:p>
    <w:p w:rsidR="009B2C11" w:rsidRDefault="009B2C11" w:rsidP="009B2C11">
      <w:pPr>
        <w:pStyle w:val="PL"/>
        <w:rPr>
          <w:lang w:val="en-US"/>
        </w:rPr>
      </w:pPr>
      <w:r>
        <w:rPr>
          <w:lang w:val="en-US"/>
        </w:rPr>
        <w:t xml:space="preserve">        - QOS_SUSTAINABILITY: Represent the analytics of QoS sustainability information in the certain area.</w:t>
      </w:r>
      <w:r>
        <w:t xml:space="preserve"> </w:t>
      </w:r>
    </w:p>
    <w:p w:rsidR="009B2C11" w:rsidRDefault="009B2C11" w:rsidP="009B2C11">
      <w:pPr>
        <w:pStyle w:val="PL"/>
        <w:rPr>
          <w:lang w:val="en-US"/>
        </w:rPr>
      </w:pPr>
      <w:r>
        <w:rPr>
          <w:lang w:val="en-US"/>
        </w:rPr>
        <w:t xml:space="preserve">        - ABNORMAL_BEHAVIOUR: Indicates that the event subscribed is abnormal behaviour information.</w:t>
      </w:r>
    </w:p>
    <w:p w:rsidR="009B2C11" w:rsidRDefault="009B2C11" w:rsidP="009B2C11">
      <w:pPr>
        <w:pStyle w:val="PL"/>
        <w:rPr>
          <w:lang w:val="en-US"/>
        </w:rPr>
      </w:pPr>
      <w:r>
        <w:rPr>
          <w:lang w:val="en-US"/>
        </w:rPr>
        <w:t xml:space="preserve">        - USER_DATA_CONGESTION: Represent the analytics of the user data congestion in the certain area.</w:t>
      </w:r>
    </w:p>
    <w:p w:rsidR="009B2C11" w:rsidRPr="009B2C11" w:rsidRDefault="009B2C11"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FDA" w:rsidRDefault="00BC0FDA">
      <w:r>
        <w:separator/>
      </w:r>
    </w:p>
  </w:endnote>
  <w:endnote w:type="continuationSeparator" w:id="0">
    <w:p w:rsidR="00BC0FDA" w:rsidRDefault="00BC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FDA" w:rsidRDefault="00BC0FDA">
      <w:r>
        <w:separator/>
      </w:r>
    </w:p>
  </w:footnote>
  <w:footnote w:type="continuationSeparator" w:id="0">
    <w:p w:rsidR="00BC0FDA" w:rsidRDefault="00BC0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13760"/>
    <w:rsid w:val="00055E25"/>
    <w:rsid w:val="000B6B84"/>
    <w:rsid w:val="000F4A92"/>
    <w:rsid w:val="00115FCD"/>
    <w:rsid w:val="0011779A"/>
    <w:rsid w:val="0012030B"/>
    <w:rsid w:val="00121DDE"/>
    <w:rsid w:val="00123BA0"/>
    <w:rsid w:val="001249A6"/>
    <w:rsid w:val="0014281A"/>
    <w:rsid w:val="00151BF6"/>
    <w:rsid w:val="001539E5"/>
    <w:rsid w:val="00176A1A"/>
    <w:rsid w:val="001A1231"/>
    <w:rsid w:val="001A12BA"/>
    <w:rsid w:val="001A5E0E"/>
    <w:rsid w:val="001A7DBF"/>
    <w:rsid w:val="001C3B16"/>
    <w:rsid w:val="001C7299"/>
    <w:rsid w:val="001F74FC"/>
    <w:rsid w:val="0020565C"/>
    <w:rsid w:val="002250BE"/>
    <w:rsid w:val="0025171F"/>
    <w:rsid w:val="0027303C"/>
    <w:rsid w:val="00274BAD"/>
    <w:rsid w:val="00286EB6"/>
    <w:rsid w:val="002873B9"/>
    <w:rsid w:val="00292466"/>
    <w:rsid w:val="002A4E03"/>
    <w:rsid w:val="002B2A09"/>
    <w:rsid w:val="002F54EB"/>
    <w:rsid w:val="00303A43"/>
    <w:rsid w:val="00304105"/>
    <w:rsid w:val="00311AB6"/>
    <w:rsid w:val="00332C3B"/>
    <w:rsid w:val="003367DC"/>
    <w:rsid w:val="00347B9B"/>
    <w:rsid w:val="0036561E"/>
    <w:rsid w:val="00384EE6"/>
    <w:rsid w:val="00387D10"/>
    <w:rsid w:val="003B7B80"/>
    <w:rsid w:val="003C306B"/>
    <w:rsid w:val="003E5939"/>
    <w:rsid w:val="00401D89"/>
    <w:rsid w:val="00405193"/>
    <w:rsid w:val="0040637C"/>
    <w:rsid w:val="00411F8D"/>
    <w:rsid w:val="00420A83"/>
    <w:rsid w:val="00434710"/>
    <w:rsid w:val="0043711C"/>
    <w:rsid w:val="004561D2"/>
    <w:rsid w:val="00471679"/>
    <w:rsid w:val="00474D42"/>
    <w:rsid w:val="0047647D"/>
    <w:rsid w:val="0047719A"/>
    <w:rsid w:val="004A7A3F"/>
    <w:rsid w:val="004C2AA5"/>
    <w:rsid w:val="004D5278"/>
    <w:rsid w:val="00503C40"/>
    <w:rsid w:val="00504991"/>
    <w:rsid w:val="005054A8"/>
    <w:rsid w:val="00505921"/>
    <w:rsid w:val="005150A9"/>
    <w:rsid w:val="00517AA8"/>
    <w:rsid w:val="005208A5"/>
    <w:rsid w:val="00527AC0"/>
    <w:rsid w:val="00536BB1"/>
    <w:rsid w:val="00551D03"/>
    <w:rsid w:val="00555D02"/>
    <w:rsid w:val="005561F0"/>
    <w:rsid w:val="0055765B"/>
    <w:rsid w:val="00563F12"/>
    <w:rsid w:val="0056515D"/>
    <w:rsid w:val="00567783"/>
    <w:rsid w:val="00572C61"/>
    <w:rsid w:val="0059310B"/>
    <w:rsid w:val="0059650D"/>
    <w:rsid w:val="005A6BA6"/>
    <w:rsid w:val="005D7F04"/>
    <w:rsid w:val="005E3C25"/>
    <w:rsid w:val="005E3DE7"/>
    <w:rsid w:val="00602611"/>
    <w:rsid w:val="00605D11"/>
    <w:rsid w:val="006151E8"/>
    <w:rsid w:val="006236ED"/>
    <w:rsid w:val="00626A21"/>
    <w:rsid w:val="006514B0"/>
    <w:rsid w:val="0065175F"/>
    <w:rsid w:val="00673D24"/>
    <w:rsid w:val="00675C9D"/>
    <w:rsid w:val="00680D83"/>
    <w:rsid w:val="006861AC"/>
    <w:rsid w:val="00694C7F"/>
    <w:rsid w:val="006A040C"/>
    <w:rsid w:val="006B17B3"/>
    <w:rsid w:val="006C2A99"/>
    <w:rsid w:val="006D2BC9"/>
    <w:rsid w:val="006D3E0D"/>
    <w:rsid w:val="006F098E"/>
    <w:rsid w:val="006F60E2"/>
    <w:rsid w:val="00707A96"/>
    <w:rsid w:val="00712AE1"/>
    <w:rsid w:val="0075178C"/>
    <w:rsid w:val="0076159F"/>
    <w:rsid w:val="00762AB0"/>
    <w:rsid w:val="007760D8"/>
    <w:rsid w:val="00777846"/>
    <w:rsid w:val="007B2C9C"/>
    <w:rsid w:val="007D30FD"/>
    <w:rsid w:val="0080179B"/>
    <w:rsid w:val="00812D80"/>
    <w:rsid w:val="0082437D"/>
    <w:rsid w:val="008414D7"/>
    <w:rsid w:val="00846C0A"/>
    <w:rsid w:val="0088303C"/>
    <w:rsid w:val="00891603"/>
    <w:rsid w:val="00895CE1"/>
    <w:rsid w:val="008961D1"/>
    <w:rsid w:val="008963A6"/>
    <w:rsid w:val="008A5C23"/>
    <w:rsid w:val="008C7FE5"/>
    <w:rsid w:val="008E177B"/>
    <w:rsid w:val="008E1BA1"/>
    <w:rsid w:val="008E63F9"/>
    <w:rsid w:val="00905D6F"/>
    <w:rsid w:val="0092669C"/>
    <w:rsid w:val="009354DA"/>
    <w:rsid w:val="00944356"/>
    <w:rsid w:val="0095156D"/>
    <w:rsid w:val="0095659B"/>
    <w:rsid w:val="009632AA"/>
    <w:rsid w:val="009705DB"/>
    <w:rsid w:val="009B2C11"/>
    <w:rsid w:val="009C4525"/>
    <w:rsid w:val="009C4C10"/>
    <w:rsid w:val="009F1BF8"/>
    <w:rsid w:val="00A03C99"/>
    <w:rsid w:val="00A10FF7"/>
    <w:rsid w:val="00A17EBA"/>
    <w:rsid w:val="00A24F72"/>
    <w:rsid w:val="00A35614"/>
    <w:rsid w:val="00A452B4"/>
    <w:rsid w:val="00A5031D"/>
    <w:rsid w:val="00A655BF"/>
    <w:rsid w:val="00A724FC"/>
    <w:rsid w:val="00A74F11"/>
    <w:rsid w:val="00AB6E52"/>
    <w:rsid w:val="00AD1A64"/>
    <w:rsid w:val="00AD65B5"/>
    <w:rsid w:val="00AF0A9A"/>
    <w:rsid w:val="00B00AA6"/>
    <w:rsid w:val="00B2276F"/>
    <w:rsid w:val="00B45D93"/>
    <w:rsid w:val="00B73934"/>
    <w:rsid w:val="00B8374F"/>
    <w:rsid w:val="00B95F20"/>
    <w:rsid w:val="00BC0FDA"/>
    <w:rsid w:val="00BC3E36"/>
    <w:rsid w:val="00BE7442"/>
    <w:rsid w:val="00BE7963"/>
    <w:rsid w:val="00C0386A"/>
    <w:rsid w:val="00C07F07"/>
    <w:rsid w:val="00C3262B"/>
    <w:rsid w:val="00C76A97"/>
    <w:rsid w:val="00CB3F0C"/>
    <w:rsid w:val="00CC3896"/>
    <w:rsid w:val="00CC5E0E"/>
    <w:rsid w:val="00CD6CC2"/>
    <w:rsid w:val="00CF32C0"/>
    <w:rsid w:val="00CF7E13"/>
    <w:rsid w:val="00D0749A"/>
    <w:rsid w:val="00D1287F"/>
    <w:rsid w:val="00D6186B"/>
    <w:rsid w:val="00D7512B"/>
    <w:rsid w:val="00D903AC"/>
    <w:rsid w:val="00D9573F"/>
    <w:rsid w:val="00DA7824"/>
    <w:rsid w:val="00DB0C20"/>
    <w:rsid w:val="00DE6F39"/>
    <w:rsid w:val="00E017E7"/>
    <w:rsid w:val="00E20602"/>
    <w:rsid w:val="00E21BCB"/>
    <w:rsid w:val="00E259DA"/>
    <w:rsid w:val="00E715CC"/>
    <w:rsid w:val="00E720E1"/>
    <w:rsid w:val="00E73B52"/>
    <w:rsid w:val="00E82314"/>
    <w:rsid w:val="00EA22B6"/>
    <w:rsid w:val="00EA26E1"/>
    <w:rsid w:val="00EC1BCC"/>
    <w:rsid w:val="00ED48D5"/>
    <w:rsid w:val="00EF5CCC"/>
    <w:rsid w:val="00F1168C"/>
    <w:rsid w:val="00F2321A"/>
    <w:rsid w:val="00F260E7"/>
    <w:rsid w:val="00F6599B"/>
    <w:rsid w:val="00F736BA"/>
    <w:rsid w:val="00F940E0"/>
    <w:rsid w:val="00FA029C"/>
    <w:rsid w:val="00FA1161"/>
    <w:rsid w:val="00FA6CB5"/>
    <w:rsid w:val="00FC1EAF"/>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74654-B1BA-48BC-BCC1-112F34408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43</Pages>
  <Words>13686</Words>
  <Characters>78016</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1900-01-01T08:00:00Z</cp:lastPrinted>
  <dcterms:created xsi:type="dcterms:W3CDTF">2020-05-23T08:47:00Z</dcterms:created>
  <dcterms:modified xsi:type="dcterms:W3CDTF">2020-05-25T06:35:00Z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(3)F7nOitxsekvU+GWM7ea+DcZnGqMoZyC/+dewjcdPvPJRpskTN6sq5FrYnzMTHiuA1A0I3Vhc
CvcMdC4+heh921Pn+FVrhmu++QjiJS63dRth0168CkvnmguWgje87m+j3XnEqTk4FU7PJ9R6
t9ptsP+g1L5m9jZdJvk4thAIYkI6pKEbnTVChnjwDSYJdOwi05su0jccVPXch1pstzjuN593
QvyhhlEHsy+qOvDRLL</vt:lpwstr>
  </property>
  <property fmtid="{D5CDD505-2E9C-101B-9397-08002B2CF9AE}" pid="22" name="_2015_ms_pID_7253431">
    <vt:lpwstr>j1PEIL/jAVPifbakEIzNZHBHTFKLE3RIroFRCqrigyWOnU35tOl8+I
p5UAQfvcUmmywMe39DLXAQ60WpffZ2RVaJ4f+nATdVLcswgJUeFQnhZHSEcLcZDhBbVZQn0i
aXnMbTPgJxEPjWkXEeu/S/CvcohK8zG2XvxND5qmtsRKyUPQcEiEPQ2Zq/c2DTZXRKkC6dRk
HOKupD6THEo5vr38U46Glw0G1p1Q5vuwgr/G</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